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55FC1A65"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2"/>
      <w:bookmarkStart w:id="1" w:name="_Hlk497909361"/>
      <w:bookmarkStart w:id="2" w:name="OLE_LINK3"/>
      <w:r>
        <w:rPr>
          <w:rFonts w:cs="Arial"/>
          <w:sz w:val="24"/>
          <w:szCs w:val="24"/>
        </w:rPr>
        <w:t>3GPP TSG-RAN WG4 Meeting #10</w:t>
      </w:r>
      <w:r w:rsidR="007D21D1">
        <w:rPr>
          <w:rFonts w:cs="Arial"/>
          <w:sz w:val="24"/>
          <w:szCs w:val="24"/>
        </w:rPr>
        <w:t>8</w:t>
      </w:r>
      <w:r>
        <w:rPr>
          <w:rFonts w:cs="Arial" w:hint="eastAsia"/>
          <w:sz w:val="24"/>
          <w:szCs w:val="24"/>
          <w:lang w:val="en-US" w:eastAsia="zh-CN"/>
        </w:rPr>
        <w:t xml:space="preserve">                                                        </w:t>
      </w:r>
      <w:r w:rsidR="00BE6B96">
        <w:rPr>
          <w:rFonts w:cs="Arial"/>
          <w:sz w:val="24"/>
          <w:szCs w:val="24"/>
          <w:lang w:val="en-US" w:eastAsia="zh-CN"/>
        </w:rPr>
        <w:tab/>
      </w:r>
      <w:r w:rsidR="005F7510">
        <w:rPr>
          <w:b w:val="0"/>
          <w:sz w:val="20"/>
        </w:rPr>
        <w:fldChar w:fldCharType="begin"/>
      </w:r>
      <w:r w:rsidR="005F7510">
        <w:instrText xml:space="preserve"> DOCPROPERTY  Tdoc#  \* MERGEFORMAT </w:instrText>
      </w:r>
      <w:r w:rsidR="005F7510">
        <w:rPr>
          <w:b w:val="0"/>
          <w:sz w:val="20"/>
        </w:rPr>
        <w:fldChar w:fldCharType="separate"/>
      </w:r>
      <w:r w:rsidR="005F7510" w:rsidRPr="00E13F3D">
        <w:rPr>
          <w:i/>
          <w:noProof/>
          <w:sz w:val="28"/>
        </w:rPr>
        <w:t>R4-2311121</w:t>
      </w:r>
      <w:r w:rsidR="005F7510">
        <w:rPr>
          <w:b w:val="0"/>
          <w:i/>
          <w:noProof/>
          <w:sz w:val="28"/>
        </w:rPr>
        <w:fldChar w:fldCharType="end"/>
      </w:r>
    </w:p>
    <w:p w14:paraId="2F60839A" w14:textId="40E62968" w:rsidR="004B5F31" w:rsidRDefault="005F7510" w:rsidP="005F7510">
      <w:pPr>
        <w:spacing w:after="120"/>
        <w:outlineLvl w:val="0"/>
        <w:rPr>
          <w:rFonts w:eastAsia="SimSun" w:cs="Arial"/>
          <w:sz w:val="24"/>
          <w:szCs w:val="24"/>
          <w:lang w:val="en-US" w:eastAsia="zh-CN"/>
        </w:rPr>
      </w:pPr>
      <w:r w:rsidRPr="005F7510">
        <w:rPr>
          <w:rFonts w:ascii="Arial" w:eastAsia="Times New Roman" w:hAnsi="Arial"/>
        </w:rPr>
        <w:fldChar w:fldCharType="begin"/>
      </w:r>
      <w:r w:rsidRPr="005F7510">
        <w:rPr>
          <w:rFonts w:ascii="Arial" w:eastAsia="Times New Roman" w:hAnsi="Arial"/>
        </w:rPr>
        <w:instrText xml:space="preserve"> DOCPROPERTY  Location  \* MERGEFORMAT </w:instrText>
      </w:r>
      <w:r w:rsidRPr="005F7510">
        <w:rPr>
          <w:rFonts w:ascii="Arial" w:eastAsia="Times New Roman" w:hAnsi="Arial"/>
        </w:rPr>
        <w:fldChar w:fldCharType="separate"/>
      </w:r>
      <w:r w:rsidRPr="005F7510">
        <w:rPr>
          <w:rFonts w:ascii="Arial" w:eastAsia="Times New Roman" w:hAnsi="Arial"/>
          <w:b/>
          <w:noProof/>
          <w:sz w:val="24"/>
        </w:rPr>
        <w:t>Toulouse</w:t>
      </w:r>
      <w:r w:rsidRPr="005F7510">
        <w:rPr>
          <w:rFonts w:ascii="Arial" w:eastAsia="Times New Roman" w:hAnsi="Arial"/>
          <w:b/>
          <w:noProof/>
          <w:sz w:val="24"/>
        </w:rPr>
        <w:fldChar w:fldCharType="end"/>
      </w:r>
      <w:r w:rsidRPr="005F7510">
        <w:rPr>
          <w:rFonts w:ascii="Arial" w:eastAsia="Times New Roman" w:hAnsi="Arial"/>
          <w:b/>
          <w:noProof/>
          <w:sz w:val="24"/>
        </w:rPr>
        <w:t xml:space="preserve">, </w:t>
      </w:r>
      <w:r w:rsidRPr="005F7510">
        <w:rPr>
          <w:rFonts w:ascii="Arial" w:eastAsia="Times New Roman" w:hAnsi="Arial"/>
        </w:rPr>
        <w:fldChar w:fldCharType="begin"/>
      </w:r>
      <w:r w:rsidRPr="005F7510">
        <w:rPr>
          <w:rFonts w:ascii="Arial" w:eastAsia="Times New Roman" w:hAnsi="Arial"/>
        </w:rPr>
        <w:instrText xml:space="preserve"> DOCPROPERTY  Country  \* MERGEFORMAT </w:instrText>
      </w:r>
      <w:r w:rsidRPr="005F7510">
        <w:rPr>
          <w:rFonts w:ascii="Arial" w:eastAsia="Times New Roman" w:hAnsi="Arial"/>
        </w:rPr>
        <w:fldChar w:fldCharType="separate"/>
      </w:r>
      <w:r w:rsidRPr="005F7510">
        <w:rPr>
          <w:rFonts w:ascii="Arial" w:eastAsia="Times New Roman" w:hAnsi="Arial"/>
          <w:b/>
          <w:noProof/>
          <w:sz w:val="24"/>
        </w:rPr>
        <w:t>France</w:t>
      </w:r>
      <w:r w:rsidRPr="005F7510">
        <w:rPr>
          <w:rFonts w:ascii="Arial" w:eastAsia="Times New Roman" w:hAnsi="Arial"/>
          <w:b/>
          <w:noProof/>
          <w:sz w:val="24"/>
        </w:rPr>
        <w:fldChar w:fldCharType="end"/>
      </w:r>
      <w:r w:rsidRPr="005F7510">
        <w:rPr>
          <w:rFonts w:ascii="Arial" w:eastAsia="Times New Roman" w:hAnsi="Arial"/>
          <w:b/>
          <w:noProof/>
          <w:sz w:val="24"/>
        </w:rPr>
        <w:t xml:space="preserve">, </w:t>
      </w:r>
      <w:r w:rsidRPr="005F7510">
        <w:rPr>
          <w:rFonts w:ascii="Arial" w:eastAsia="Times New Roman" w:hAnsi="Arial"/>
        </w:rPr>
        <w:fldChar w:fldCharType="begin"/>
      </w:r>
      <w:r w:rsidRPr="005F7510">
        <w:rPr>
          <w:rFonts w:ascii="Arial" w:eastAsia="Times New Roman" w:hAnsi="Arial"/>
        </w:rPr>
        <w:instrText xml:space="preserve"> DOCPROPERTY  StartDate  \* MERGEFORMAT </w:instrText>
      </w:r>
      <w:r w:rsidRPr="005F7510">
        <w:rPr>
          <w:rFonts w:ascii="Arial" w:eastAsia="Times New Roman" w:hAnsi="Arial"/>
        </w:rPr>
        <w:fldChar w:fldCharType="separate"/>
      </w:r>
      <w:r w:rsidRPr="005F7510">
        <w:rPr>
          <w:rFonts w:ascii="Arial" w:eastAsia="Times New Roman" w:hAnsi="Arial"/>
          <w:b/>
          <w:noProof/>
          <w:sz w:val="24"/>
        </w:rPr>
        <w:t>21st Aug 2023</w:t>
      </w:r>
      <w:r w:rsidRPr="005F7510">
        <w:rPr>
          <w:rFonts w:ascii="Arial" w:eastAsia="Times New Roman" w:hAnsi="Arial"/>
          <w:b/>
          <w:noProof/>
          <w:sz w:val="24"/>
        </w:rPr>
        <w:fldChar w:fldCharType="end"/>
      </w:r>
      <w:r w:rsidRPr="005F7510">
        <w:rPr>
          <w:rFonts w:ascii="Arial" w:eastAsia="Times New Roman" w:hAnsi="Arial"/>
          <w:b/>
          <w:noProof/>
          <w:sz w:val="24"/>
        </w:rPr>
        <w:t xml:space="preserve"> - </w:t>
      </w:r>
      <w:r w:rsidRPr="005F7510">
        <w:rPr>
          <w:rFonts w:ascii="Arial" w:eastAsia="Times New Roman" w:hAnsi="Arial"/>
        </w:rPr>
        <w:fldChar w:fldCharType="begin"/>
      </w:r>
      <w:r w:rsidRPr="005F7510">
        <w:rPr>
          <w:rFonts w:ascii="Arial" w:eastAsia="Times New Roman" w:hAnsi="Arial"/>
        </w:rPr>
        <w:instrText xml:space="preserve"> DOCPROPERTY  EndDate  \* MERGEFORMAT </w:instrText>
      </w:r>
      <w:r w:rsidRPr="005F7510">
        <w:rPr>
          <w:rFonts w:ascii="Arial" w:eastAsia="Times New Roman" w:hAnsi="Arial"/>
        </w:rPr>
        <w:fldChar w:fldCharType="separate"/>
      </w:r>
      <w:r w:rsidRPr="005F7510">
        <w:rPr>
          <w:rFonts w:ascii="Arial" w:eastAsia="Times New Roman" w:hAnsi="Arial"/>
          <w:b/>
          <w:noProof/>
          <w:sz w:val="24"/>
        </w:rPr>
        <w:t>25th Aug 2023</w:t>
      </w:r>
      <w:r w:rsidRPr="005F7510">
        <w:rPr>
          <w:rFonts w:ascii="Arial" w:eastAsia="Times New Roman" w:hAnsi="Arial"/>
          <w:b/>
          <w:noProof/>
          <w:sz w:val="24"/>
        </w:rPr>
        <w:fldChar w:fldCharType="end"/>
      </w:r>
      <w:bookmarkEnd w:id="2"/>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0"/>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441169A7" w:rsidR="004B5F31" w:rsidRDefault="008F6850" w:rsidP="005F7510">
            <w:pPr>
              <w:pStyle w:val="CRCoverPage"/>
              <w:spacing w:after="0"/>
              <w:jc w:val="right"/>
              <w:rPr>
                <w:rFonts w:eastAsia="SimSun"/>
                <w:b/>
                <w:sz w:val="28"/>
                <w:szCs w:val="28"/>
                <w:lang w:val="en-US" w:eastAsia="zh-CN"/>
              </w:rPr>
            </w:pPr>
            <w:r>
              <w:rPr>
                <w:b/>
                <w:sz w:val="28"/>
                <w:szCs w:val="28"/>
              </w:rPr>
              <w:t>3</w:t>
            </w:r>
            <w:r w:rsidR="007D21D1">
              <w:rPr>
                <w:b/>
                <w:sz w:val="28"/>
                <w:szCs w:val="28"/>
              </w:rPr>
              <w:t>6.101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254E27A1" w:rsidR="004B5F31" w:rsidRDefault="005F7510">
            <w:pPr>
              <w:pStyle w:val="CRCoverPage"/>
              <w:spacing w:after="0"/>
              <w:rPr>
                <w:rFonts w:eastAsia="SimSun" w:cs="Arial"/>
                <w:sz w:val="28"/>
                <w:szCs w:val="28"/>
                <w:lang w:val="en-US" w:eastAsia="zh-CN"/>
              </w:rPr>
            </w:pPr>
            <w:r>
              <w:fldChar w:fldCharType="begin"/>
            </w:r>
            <w:r>
              <w:instrText xml:space="preserve"> DOCPROPERTY  Cr#  \* MERGEFORMAT </w:instrText>
            </w:r>
            <w:r>
              <w:fldChar w:fldCharType="separate"/>
            </w:r>
            <w:r w:rsidRPr="00410371">
              <w:rPr>
                <w:b/>
                <w:noProof/>
                <w:sz w:val="28"/>
              </w:rPr>
              <w:t>5984</w:t>
            </w:r>
            <w:r>
              <w:rPr>
                <w:b/>
                <w:noProof/>
                <w:sz w:val="28"/>
              </w:rPr>
              <w:fldChar w:fldCharType="end"/>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3E5AB661" w:rsidR="004B5F31" w:rsidRDefault="005F7510">
            <w:pPr>
              <w:pStyle w:val="CRCoverPage"/>
              <w:spacing w:after="0"/>
              <w:jc w:val="center"/>
              <w:rPr>
                <w:rFonts w:eastAsia="SimSun"/>
                <w:b/>
                <w:lang w:val="en-US" w:eastAsia="zh-CN"/>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7437EF1D" w:rsidR="004B5F31" w:rsidRDefault="008F6850">
            <w:pPr>
              <w:pStyle w:val="CRCoverPage"/>
              <w:spacing w:after="0"/>
              <w:jc w:val="center"/>
              <w:rPr>
                <w:lang w:val="en-US"/>
              </w:rPr>
            </w:pPr>
            <w:r>
              <w:rPr>
                <w:b/>
                <w:sz w:val="28"/>
                <w:szCs w:val="28"/>
              </w:rPr>
              <w:t>1</w:t>
            </w:r>
            <w:r w:rsidR="001F0D39">
              <w:rPr>
                <w:b/>
                <w:sz w:val="28"/>
                <w:szCs w:val="28"/>
              </w:rPr>
              <w:t>7</w:t>
            </w:r>
            <w:r>
              <w:rPr>
                <w:rFonts w:eastAsia="SimSun" w:hint="eastAsia"/>
                <w:b/>
                <w:sz w:val="28"/>
                <w:szCs w:val="28"/>
                <w:lang w:val="en-US" w:eastAsia="zh-CN"/>
              </w:rPr>
              <w:t>.</w:t>
            </w:r>
            <w:r w:rsidR="001F0D39">
              <w:rPr>
                <w:rFonts w:eastAsia="SimSun"/>
                <w:b/>
                <w:sz w:val="28"/>
                <w:szCs w:val="28"/>
                <w:lang w:val="en-US" w:eastAsia="zh-CN"/>
              </w:rPr>
              <w:t>10</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1"/>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0B3F537" w:rsidR="004B5F31" w:rsidRDefault="00E347F6">
            <w:pPr>
              <w:pStyle w:val="CRCoverPage"/>
              <w:spacing w:after="0"/>
              <w:rPr>
                <w:rFonts w:eastAsia="SimSun"/>
                <w:lang w:val="en-US" w:eastAsia="zh-CN"/>
              </w:rPr>
            </w:pPr>
            <w:r w:rsidRPr="00E347F6">
              <w:rPr>
                <w:rFonts w:eastAsia="SimSun"/>
                <w:lang w:val="en-US" w:eastAsia="zh-CN"/>
              </w:rPr>
              <w:t>CR to TS 3</w:t>
            </w:r>
            <w:r w:rsidR="007D21D1">
              <w:rPr>
                <w:rFonts w:eastAsia="SimSun"/>
                <w:lang w:val="en-US" w:eastAsia="zh-CN"/>
              </w:rPr>
              <w:t>6.101</w:t>
            </w:r>
            <w:r w:rsidRPr="00E347F6">
              <w:rPr>
                <w:rFonts w:eastAsia="SimSun"/>
                <w:lang w:val="en-US" w:eastAsia="zh-CN"/>
              </w:rPr>
              <w:t xml:space="preserve"> Rel-18 </w:t>
            </w:r>
            <w:r w:rsidR="007D21D1">
              <w:rPr>
                <w:rFonts w:eastAsia="SimSun"/>
                <w:lang w:val="en-US" w:eastAsia="zh-CN"/>
              </w:rPr>
              <w:t>Removal of Cat-M2 REFSENS in B71</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7E2B80D0" w:rsidR="008D4819" w:rsidRDefault="001F073A" w:rsidP="008D4819">
            <w:pPr>
              <w:pStyle w:val="CRCoverPage"/>
              <w:spacing w:after="0"/>
              <w:rPr>
                <w:rFonts w:cs="Arial"/>
                <w:lang w:val="en-US" w:eastAsia="zh-CN"/>
              </w:rPr>
            </w:pPr>
            <w:r>
              <w:rPr>
                <w:rFonts w:cs="Arial"/>
                <w:bCs/>
                <w:color w:val="000000"/>
                <w:szCs w:val="18"/>
                <w:lang w:val="pt-BR" w:eastAsia="ja-JP"/>
              </w:rPr>
              <w:t>TEI15</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1248CED4"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Pr>
                <w:rFonts w:eastAsia="SimSun"/>
                <w:lang w:val="en-US" w:eastAsia="zh-CN"/>
              </w:rPr>
              <w:t>0</w:t>
            </w:r>
            <w:r w:rsidR="00B77B72">
              <w:rPr>
                <w:rFonts w:eastAsia="SimSun"/>
                <w:lang w:val="en-US" w:eastAsia="zh-CN"/>
              </w:rPr>
              <w:t>8</w:t>
            </w:r>
            <w:r>
              <w:t>-</w:t>
            </w:r>
            <w:r w:rsidR="007D21D1">
              <w:rPr>
                <w:rFonts w:eastAsia="SimSun"/>
                <w:lang w:val="en-US" w:eastAsia="zh-CN"/>
              </w:rPr>
              <w:t>0</w:t>
            </w:r>
            <w:r w:rsidR="00B77B72">
              <w:rPr>
                <w:rFonts w:eastAsia="SimSun"/>
                <w:lang w:val="en-US" w:eastAsia="zh-CN"/>
              </w:rPr>
              <w:t>2</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3503CE41" w:rsidR="008D4819" w:rsidRDefault="007D21D1"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F59C99D" w:rsidR="008D4819" w:rsidRDefault="008D4819" w:rsidP="008D4819">
            <w:pPr>
              <w:pStyle w:val="CRCoverPage"/>
              <w:spacing w:after="0"/>
              <w:ind w:left="100"/>
              <w:rPr>
                <w:rFonts w:eastAsia="SimSun"/>
                <w:lang w:val="en-US" w:eastAsia="zh-CN"/>
              </w:rPr>
            </w:pPr>
            <w:r>
              <w:t>Rel-1</w:t>
            </w:r>
            <w:r w:rsidR="001F0D39">
              <w:rPr>
                <w:rFonts w:eastAsia="SimSun"/>
                <w:lang w:val="en-US" w:eastAsia="zh-CN"/>
              </w:rPr>
              <w:t>7</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01F8E414" w14:textId="77777777" w:rsidR="0045518E" w:rsidRDefault="007D21D1" w:rsidP="00D01B2A">
            <w:pPr>
              <w:keepNext/>
              <w:keepLines/>
              <w:numPr>
                <w:ilvl w:val="255"/>
                <w:numId w:val="0"/>
              </w:numPr>
              <w:spacing w:after="120"/>
              <w:rPr>
                <w:noProof/>
              </w:rPr>
            </w:pPr>
            <w:r>
              <w:rPr>
                <w:noProof/>
              </w:rPr>
              <w:t>REFSENS is specified for channel bandwidths of 1.4MHz and 3MHz that are not supported by band 71. These cell configurations are not valid and can not be verified.</w:t>
            </w:r>
          </w:p>
          <w:p w14:paraId="4278663E" w14:textId="40B74B76" w:rsidR="007D21D1" w:rsidRPr="001659C7" w:rsidRDefault="007D21D1" w:rsidP="00D01B2A">
            <w:pPr>
              <w:keepNext/>
              <w:keepLines/>
              <w:numPr>
                <w:ilvl w:val="255"/>
                <w:numId w:val="0"/>
              </w:numPr>
              <w:spacing w:after="120"/>
              <w:rPr>
                <w:rFonts w:eastAsia="SimSun"/>
                <w:lang w:val="en-US" w:eastAsia="zh-CN"/>
              </w:rPr>
            </w:pPr>
            <w:r>
              <w:rPr>
                <w:noProof/>
              </w:rPr>
              <w:t>See R4-</w:t>
            </w:r>
            <w:r w:rsidR="00B13A1C">
              <w:rPr>
                <w:noProof/>
              </w:rPr>
              <w:t>2309740.</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1FE0F2F" w14:textId="54AF7989" w:rsidR="007D21D1" w:rsidRDefault="007D21D1" w:rsidP="007D21D1">
            <w:pPr>
              <w:keepNext/>
              <w:keepLines/>
              <w:spacing w:after="120"/>
              <w:rPr>
                <w:rFonts w:eastAsia="SimSun"/>
                <w:lang w:val="en-US" w:eastAsia="zh-CN"/>
              </w:rPr>
            </w:pPr>
            <w:r>
              <w:rPr>
                <w:rFonts w:eastAsia="SimSun"/>
                <w:lang w:val="en-US" w:eastAsia="zh-CN"/>
              </w:rPr>
              <w:t>F</w:t>
            </w:r>
            <w:r w:rsidRPr="007D21D1">
              <w:rPr>
                <w:rFonts w:eastAsia="SimSun"/>
                <w:lang w:val="en-US" w:eastAsia="zh-CN"/>
              </w:rPr>
              <w:t>or band 71</w:t>
            </w:r>
            <w:r w:rsidR="00962604">
              <w:rPr>
                <w:rFonts w:eastAsia="SimSun"/>
                <w:lang w:val="en-US" w:eastAsia="zh-CN"/>
              </w:rPr>
              <w:t xml:space="preserve"> </w:t>
            </w:r>
            <w:r w:rsidRPr="007D21D1">
              <w:rPr>
                <w:rFonts w:eastAsia="SimSun"/>
                <w:lang w:val="en-US" w:eastAsia="zh-CN"/>
              </w:rPr>
              <w:t>1.4MHz and 3MHz CBW</w:t>
            </w:r>
            <w:r>
              <w:rPr>
                <w:rFonts w:eastAsia="SimSun"/>
                <w:lang w:val="en-US" w:eastAsia="zh-CN"/>
              </w:rPr>
              <w:t>:</w:t>
            </w:r>
          </w:p>
          <w:p w14:paraId="72C1BAE1" w14:textId="0E7D391B" w:rsidR="007D21D1" w:rsidRDefault="007D21D1" w:rsidP="007D21D1">
            <w:pPr>
              <w:pStyle w:val="ListParagraph"/>
              <w:keepNext/>
              <w:keepLines/>
              <w:numPr>
                <w:ilvl w:val="0"/>
                <w:numId w:val="47"/>
              </w:numPr>
              <w:spacing w:after="120"/>
              <w:rPr>
                <w:rFonts w:eastAsia="SimSun"/>
                <w:lang w:val="en-US" w:eastAsia="zh-CN"/>
              </w:rPr>
            </w:pPr>
            <w:r w:rsidRPr="007D21D1">
              <w:rPr>
                <w:rFonts w:eastAsia="SimSun"/>
                <w:lang w:val="en-US" w:eastAsia="zh-CN"/>
              </w:rPr>
              <w:t>Table 7.3.1E-</w:t>
            </w:r>
            <w:r>
              <w:rPr>
                <w:rFonts w:eastAsia="SimSun"/>
                <w:lang w:val="en-US" w:eastAsia="zh-CN"/>
              </w:rPr>
              <w:t xml:space="preserve">8 and </w:t>
            </w:r>
            <w:r w:rsidRPr="007D21D1">
              <w:rPr>
                <w:rFonts w:eastAsia="SimSun"/>
                <w:lang w:val="en-US" w:eastAsia="zh-CN"/>
              </w:rPr>
              <w:t>Table 7.3.1E-</w:t>
            </w:r>
            <w:r>
              <w:rPr>
                <w:rFonts w:eastAsia="SimSun"/>
                <w:lang w:val="en-US" w:eastAsia="zh-CN"/>
              </w:rPr>
              <w:t>9</w:t>
            </w:r>
            <w:r w:rsidR="002D5FBF">
              <w:rPr>
                <w:rFonts w:eastAsia="SimSun"/>
                <w:lang w:val="en-US" w:eastAsia="zh-CN"/>
              </w:rPr>
              <w:t xml:space="preserve">: </w:t>
            </w:r>
            <w:r>
              <w:rPr>
                <w:rFonts w:eastAsia="SimSun"/>
                <w:lang w:val="en-US" w:eastAsia="zh-CN"/>
              </w:rPr>
              <w:t xml:space="preserve"> remove REFSENS </w:t>
            </w:r>
            <w:r w:rsidR="002D5FBF">
              <w:rPr>
                <w:rFonts w:eastAsia="SimSun"/>
                <w:lang w:val="en-US" w:eastAsia="zh-CN"/>
              </w:rPr>
              <w:t>requirements.</w:t>
            </w:r>
          </w:p>
          <w:p w14:paraId="0890B340" w14:textId="0410DFEE" w:rsidR="007D21D1" w:rsidRPr="007D21D1" w:rsidRDefault="007D21D1" w:rsidP="007D21D1">
            <w:pPr>
              <w:pStyle w:val="ListParagraph"/>
              <w:keepNext/>
              <w:keepLines/>
              <w:numPr>
                <w:ilvl w:val="0"/>
                <w:numId w:val="47"/>
              </w:numPr>
              <w:spacing w:after="120"/>
              <w:rPr>
                <w:rFonts w:eastAsia="SimSun"/>
                <w:lang w:val="en-US" w:eastAsia="zh-CN"/>
              </w:rPr>
            </w:pPr>
            <w:r w:rsidRPr="007D21D1">
              <w:rPr>
                <w:rFonts w:eastAsia="SimSun"/>
                <w:lang w:val="en-US" w:eastAsia="zh-CN"/>
              </w:rPr>
              <w:t>Table 7.3.1E-</w:t>
            </w:r>
            <w:r w:rsidR="00D1444B">
              <w:rPr>
                <w:rFonts w:eastAsia="SimSun"/>
                <w:lang w:val="en-US" w:eastAsia="zh-CN"/>
              </w:rPr>
              <w:t>10</w:t>
            </w:r>
            <w:r>
              <w:rPr>
                <w:rFonts w:eastAsia="SimSun"/>
                <w:lang w:val="en-US" w:eastAsia="zh-CN"/>
              </w:rPr>
              <w:t>: remove</w:t>
            </w:r>
            <w:r w:rsidR="00D1444B">
              <w:rPr>
                <w:rFonts w:eastAsia="SimSun"/>
                <w:lang w:val="en-US" w:eastAsia="zh-CN"/>
              </w:rPr>
              <w:t xml:space="preserve"> u</w:t>
            </w:r>
            <w:r w:rsidR="00D1444B" w:rsidRPr="00D1444B">
              <w:rPr>
                <w:rFonts w:eastAsia="SimSun"/>
                <w:lang w:val="en-US" w:eastAsia="zh-CN"/>
              </w:rPr>
              <w:t>plink configuration</w:t>
            </w:r>
            <w:r w:rsidR="00D1444B">
              <w:rPr>
                <w:rFonts w:eastAsia="SimSun"/>
                <w:lang w:val="en-US" w:eastAsia="zh-CN"/>
              </w:rPr>
              <w:t>s</w:t>
            </w:r>
            <w:r w:rsidR="00D1444B" w:rsidRPr="00D1444B">
              <w:rPr>
                <w:rFonts w:eastAsia="SimSun"/>
                <w:lang w:val="en-US" w:eastAsia="zh-CN"/>
              </w:rPr>
              <w:t xml:space="preserve"> </w:t>
            </w:r>
            <w:r>
              <w:rPr>
                <w:rFonts w:eastAsia="SimSun"/>
                <w:lang w:val="en-US" w:eastAsia="zh-CN"/>
              </w:rPr>
              <w:t xml:space="preserve">for </w:t>
            </w:r>
            <w:r w:rsidR="00D1444B">
              <w:rPr>
                <w:rFonts w:eastAsia="SimSun"/>
                <w:lang w:val="en-US" w:eastAsia="zh-CN"/>
              </w:rPr>
              <w:t>REFSENS.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5ECAC286" w:rsidR="007D21D1" w:rsidRPr="001659C7" w:rsidRDefault="007D21D1" w:rsidP="007D21D1">
            <w:pPr>
              <w:pStyle w:val="CRCoverPage"/>
              <w:spacing w:before="120"/>
              <w:rPr>
                <w:rFonts w:ascii="Times New Roman" w:hAnsi="Times New Roman"/>
                <w:iCs/>
                <w:lang w:val="en-US" w:eastAsia="zh-CN"/>
              </w:rPr>
            </w:pPr>
            <w:r>
              <w:rPr>
                <w:rFonts w:ascii="Times New Roman" w:hAnsi="Times New Roman"/>
                <w:noProof/>
              </w:rPr>
              <w:t>REFSENS requiements can not be verified.</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7B6E6417" w:rsidR="007D21D1" w:rsidRDefault="007D21D1" w:rsidP="007D21D1">
            <w:pPr>
              <w:pStyle w:val="CRCoverPage"/>
              <w:spacing w:after="0"/>
              <w:rPr>
                <w:rFonts w:eastAsia="SimSun"/>
                <w:lang w:val="en-US" w:eastAsia="zh-CN"/>
              </w:rPr>
            </w:pPr>
            <w:r>
              <w:rPr>
                <w:rFonts w:eastAsia="SimSun"/>
                <w:lang w:val="en-US" w:eastAsia="zh-CN"/>
              </w:rPr>
              <w:t>7.3.1E</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78F88589" w:rsidR="007D21D1" w:rsidRDefault="007D21D1" w:rsidP="007D21D1">
            <w:pPr>
              <w:pStyle w:val="CRCoverPage"/>
              <w:spacing w:after="0"/>
              <w:ind w:left="99"/>
              <w:rPr>
                <w:lang w:val="en-US"/>
              </w:rPr>
            </w:pPr>
            <w:r>
              <w:t>TS</w:t>
            </w:r>
            <w:r>
              <w:rPr>
                <w:rFonts w:hint="eastAsia"/>
                <w:lang w:val="en-US" w:eastAsia="zh-CN"/>
              </w:rPr>
              <w:t>3</w:t>
            </w:r>
            <w:r>
              <w:rPr>
                <w:lang w:val="en-US" w:eastAsia="zh-CN"/>
              </w:rPr>
              <w:t>6</w:t>
            </w:r>
            <w:r>
              <w:rPr>
                <w:rFonts w:hint="eastAsia"/>
                <w:lang w:val="en-US" w:eastAsia="zh-CN"/>
              </w:rPr>
              <w:t>.52</w:t>
            </w:r>
            <w:r>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5A987B5" w14:textId="77777777" w:rsidR="00914619" w:rsidRPr="00914619" w:rsidRDefault="00914619" w:rsidP="0091461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914619">
        <w:rPr>
          <w:rFonts w:ascii="Arial" w:eastAsia="Times New Roman" w:hAnsi="Arial"/>
          <w:sz w:val="28"/>
          <w:lang w:eastAsia="en-GB"/>
        </w:rPr>
        <w:t>7.3.1</w:t>
      </w:r>
      <w:r w:rsidRPr="00914619">
        <w:rPr>
          <w:rFonts w:ascii="Arial" w:eastAsia="Times New Roman" w:hAnsi="Arial" w:hint="eastAsia"/>
          <w:sz w:val="28"/>
          <w:lang w:eastAsia="zh-CN"/>
        </w:rPr>
        <w:t>E</w:t>
      </w:r>
      <w:r w:rsidRPr="00914619">
        <w:rPr>
          <w:rFonts w:ascii="Arial" w:eastAsia="Times New Roman" w:hAnsi="Arial"/>
          <w:sz w:val="28"/>
          <w:lang w:eastAsia="en-GB"/>
        </w:rPr>
        <w:tab/>
        <w:t>Minimum requirements (QPSK) for UE category 0</w:t>
      </w:r>
      <w:r w:rsidRPr="00914619">
        <w:rPr>
          <w:rFonts w:ascii="Arial" w:eastAsia="Malgun Gothic" w:hAnsi="Arial" w:hint="eastAsia"/>
          <w:sz w:val="28"/>
          <w:lang w:eastAsia="en-GB"/>
        </w:rPr>
        <w:t>,</w:t>
      </w:r>
      <w:r w:rsidRPr="00914619">
        <w:rPr>
          <w:rFonts w:ascii="Arial" w:eastAsia="Times New Roman" w:hAnsi="Arial"/>
          <w:sz w:val="28"/>
          <w:lang w:eastAsia="en-GB"/>
        </w:rPr>
        <w:t xml:space="preserve"> M1, M2 and 1bis</w:t>
      </w:r>
    </w:p>
    <w:p w14:paraId="491EC181" w14:textId="6752499C" w:rsidR="002D5FBF" w:rsidRDefault="002D5FBF" w:rsidP="002D5FBF">
      <w:pPr>
        <w:rPr>
          <w:rFonts w:ascii="Arial" w:eastAsia="Times New Roman" w:hAnsi="Arial"/>
          <w:b/>
          <w:lang w:eastAsia="en-GB"/>
        </w:rPr>
      </w:pPr>
      <w:r w:rsidRPr="002D5FBF">
        <w:rPr>
          <w:rFonts w:ascii="Arial" w:hAnsi="Arial" w:hint="eastAsia"/>
          <w:noProof/>
          <w:color w:val="FF0000"/>
          <w:sz w:val="28"/>
          <w:szCs w:val="28"/>
          <w:lang w:eastAsia="ja-JP"/>
        </w:rPr>
        <w:t>&lt;&lt;</w:t>
      </w:r>
      <w:r w:rsidRPr="002D5FBF">
        <w:rPr>
          <w:rFonts w:ascii="Arial" w:hAnsi="Arial"/>
          <w:noProof/>
          <w:color w:val="FF0000"/>
          <w:sz w:val="28"/>
          <w:szCs w:val="28"/>
          <w:lang w:eastAsia="ja-JP"/>
        </w:rPr>
        <w:t>&lt; Unchange</w:t>
      </w:r>
      <w:r w:rsidR="00404AD8">
        <w:rPr>
          <w:rFonts w:ascii="Arial" w:hAnsi="Arial"/>
          <w:noProof/>
          <w:color w:val="FF0000"/>
          <w:sz w:val="28"/>
          <w:szCs w:val="28"/>
          <w:lang w:eastAsia="ja-JP"/>
        </w:rPr>
        <w:t>d</w:t>
      </w:r>
      <w:r w:rsidRPr="002D5FBF">
        <w:rPr>
          <w:rFonts w:ascii="Arial" w:hAnsi="Arial"/>
          <w:noProof/>
          <w:color w:val="FF0000"/>
          <w:sz w:val="28"/>
          <w:szCs w:val="28"/>
          <w:lang w:eastAsia="ja-JP"/>
        </w:rPr>
        <w:t xml:space="preserve"> sections are skipped &gt;</w:t>
      </w:r>
      <w:r w:rsidRPr="002D5FBF">
        <w:rPr>
          <w:rFonts w:ascii="Arial" w:hAnsi="Arial" w:hint="eastAsia"/>
          <w:noProof/>
          <w:color w:val="FF0000"/>
          <w:sz w:val="28"/>
          <w:szCs w:val="28"/>
          <w:lang w:eastAsia="ja-JP"/>
        </w:rPr>
        <w:t>&gt;&gt;</w:t>
      </w:r>
    </w:p>
    <w:p w14:paraId="6D630487" w14:textId="77777777" w:rsidR="009F4C77" w:rsidRPr="009F4C77" w:rsidRDefault="009F4C77" w:rsidP="009F4C77">
      <w:pPr>
        <w:keepNext/>
        <w:keepLines/>
        <w:overflowPunct w:val="0"/>
        <w:autoSpaceDE w:val="0"/>
        <w:autoSpaceDN w:val="0"/>
        <w:adjustRightInd w:val="0"/>
        <w:spacing w:before="60"/>
        <w:jc w:val="center"/>
        <w:textAlignment w:val="baseline"/>
        <w:rPr>
          <w:rFonts w:ascii="Arial" w:eastAsia="Times New Roman" w:hAnsi="Arial"/>
          <w:b/>
          <w:lang w:eastAsia="en-GB"/>
        </w:rPr>
      </w:pPr>
      <w:r w:rsidRPr="009F4C77">
        <w:rPr>
          <w:rFonts w:ascii="Arial" w:eastAsia="Times New Roman" w:hAnsi="Arial"/>
          <w:b/>
          <w:lang w:eastAsia="en-GB"/>
        </w:rPr>
        <w:t>Table 7.3.1E-8: Reference sensitivity for FDD /TDD UE category M2 QPSK P</w:t>
      </w:r>
      <w:r w:rsidRPr="009F4C77">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5"/>
        <w:gridCol w:w="1065"/>
        <w:gridCol w:w="969"/>
        <w:gridCol w:w="969"/>
        <w:gridCol w:w="969"/>
        <w:gridCol w:w="1065"/>
        <w:gridCol w:w="1065"/>
        <w:gridCol w:w="1196"/>
      </w:tblGrid>
      <w:tr w:rsidR="009F4C77" w:rsidRPr="009F4C77" w14:paraId="58C02DB5" w14:textId="77777777" w:rsidTr="003E31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AB18EC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Channel bandwidth</w:t>
            </w:r>
          </w:p>
        </w:tc>
      </w:tr>
      <w:tr w:rsidR="009F4C77" w:rsidRPr="009F4C77" w14:paraId="7FBBA65F" w14:textId="77777777" w:rsidTr="003E3197">
        <w:trPr>
          <w:trHeight w:val="420"/>
        </w:trPr>
        <w:tc>
          <w:tcPr>
            <w:tcW w:w="1065" w:type="dxa"/>
            <w:shd w:val="clear" w:color="auto" w:fill="auto"/>
            <w:vAlign w:val="center"/>
          </w:tcPr>
          <w:p w14:paraId="5FA64D6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E-UTRA Band</w:t>
            </w:r>
          </w:p>
        </w:tc>
        <w:tc>
          <w:tcPr>
            <w:tcW w:w="1065" w:type="dxa"/>
            <w:shd w:val="clear" w:color="auto" w:fill="auto"/>
            <w:vAlign w:val="center"/>
          </w:tcPr>
          <w:p w14:paraId="09F50BD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1.4 MHz</w:t>
            </w:r>
            <w:r w:rsidRPr="009F4C77">
              <w:rPr>
                <w:rFonts w:ascii="Arial" w:eastAsia="Times New Roman" w:hAnsi="Arial"/>
                <w:b/>
                <w:sz w:val="18"/>
                <w:lang w:eastAsia="en-GB"/>
              </w:rPr>
              <w:br/>
              <w:t>(dBm)</w:t>
            </w:r>
          </w:p>
        </w:tc>
        <w:tc>
          <w:tcPr>
            <w:tcW w:w="969" w:type="dxa"/>
            <w:shd w:val="clear" w:color="auto" w:fill="auto"/>
            <w:vAlign w:val="center"/>
          </w:tcPr>
          <w:p w14:paraId="18D313C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3 MHz</w:t>
            </w:r>
            <w:r w:rsidRPr="009F4C77">
              <w:rPr>
                <w:rFonts w:ascii="Arial" w:eastAsia="Times New Roman" w:hAnsi="Arial"/>
                <w:b/>
                <w:sz w:val="18"/>
                <w:lang w:eastAsia="en-GB"/>
              </w:rPr>
              <w:br/>
              <w:t>(dBm)</w:t>
            </w:r>
          </w:p>
        </w:tc>
        <w:tc>
          <w:tcPr>
            <w:tcW w:w="969" w:type="dxa"/>
            <w:shd w:val="clear" w:color="auto" w:fill="auto"/>
            <w:vAlign w:val="center"/>
          </w:tcPr>
          <w:p w14:paraId="74A9FA9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5 MHz</w:t>
            </w:r>
            <w:r w:rsidRPr="009F4C77">
              <w:rPr>
                <w:rFonts w:ascii="Arial" w:eastAsia="Times New Roman" w:hAnsi="Arial"/>
                <w:b/>
                <w:sz w:val="18"/>
                <w:lang w:eastAsia="en-GB"/>
              </w:rPr>
              <w:br/>
              <w:t>(dBm)</w:t>
            </w:r>
          </w:p>
        </w:tc>
        <w:tc>
          <w:tcPr>
            <w:tcW w:w="969" w:type="dxa"/>
            <w:shd w:val="clear" w:color="auto" w:fill="auto"/>
            <w:vAlign w:val="center"/>
          </w:tcPr>
          <w:p w14:paraId="37FED85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10 MHz</w:t>
            </w:r>
            <w:r w:rsidRPr="009F4C77">
              <w:rPr>
                <w:rFonts w:ascii="Arial" w:eastAsia="Times New Roman" w:hAnsi="Arial"/>
                <w:b/>
                <w:sz w:val="18"/>
                <w:lang w:eastAsia="en-GB"/>
              </w:rPr>
              <w:br/>
              <w:t>(dBm)</w:t>
            </w:r>
          </w:p>
        </w:tc>
        <w:tc>
          <w:tcPr>
            <w:tcW w:w="1065" w:type="dxa"/>
            <w:shd w:val="clear" w:color="auto" w:fill="auto"/>
            <w:vAlign w:val="center"/>
          </w:tcPr>
          <w:p w14:paraId="46BE035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15 MHz</w:t>
            </w:r>
            <w:r w:rsidRPr="009F4C77">
              <w:rPr>
                <w:rFonts w:ascii="Arial" w:eastAsia="Times New Roman" w:hAnsi="Arial"/>
                <w:b/>
                <w:sz w:val="18"/>
                <w:lang w:eastAsia="en-GB"/>
              </w:rPr>
              <w:br/>
              <w:t>(dBm)</w:t>
            </w:r>
          </w:p>
        </w:tc>
        <w:tc>
          <w:tcPr>
            <w:tcW w:w="1065" w:type="dxa"/>
            <w:shd w:val="clear" w:color="auto" w:fill="auto"/>
            <w:vAlign w:val="center"/>
          </w:tcPr>
          <w:p w14:paraId="02928E2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20 MHz</w:t>
            </w:r>
            <w:r w:rsidRPr="009F4C77">
              <w:rPr>
                <w:rFonts w:ascii="Arial" w:eastAsia="Times New Roman" w:hAnsi="Arial"/>
                <w:b/>
                <w:sz w:val="18"/>
                <w:lang w:eastAsia="en-GB"/>
              </w:rPr>
              <w:br/>
              <w:t>(dBm)</w:t>
            </w:r>
          </w:p>
        </w:tc>
        <w:tc>
          <w:tcPr>
            <w:tcW w:w="1196" w:type="dxa"/>
            <w:shd w:val="clear" w:color="auto" w:fill="auto"/>
            <w:vAlign w:val="center"/>
          </w:tcPr>
          <w:p w14:paraId="4B6513F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Duplex Mode</w:t>
            </w:r>
          </w:p>
        </w:tc>
      </w:tr>
      <w:tr w:rsidR="009F4C77" w:rsidRPr="009F4C77" w14:paraId="4C6EE186" w14:textId="77777777" w:rsidTr="003E3197">
        <w:trPr>
          <w:trHeight w:val="255"/>
        </w:trPr>
        <w:tc>
          <w:tcPr>
            <w:tcW w:w="1065" w:type="dxa"/>
            <w:shd w:val="clear" w:color="auto" w:fill="auto"/>
            <w:vAlign w:val="center"/>
          </w:tcPr>
          <w:p w14:paraId="5CEA91D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w:t>
            </w:r>
          </w:p>
        </w:tc>
        <w:tc>
          <w:tcPr>
            <w:tcW w:w="1065" w:type="dxa"/>
            <w:shd w:val="clear" w:color="auto" w:fill="auto"/>
          </w:tcPr>
          <w:p w14:paraId="2DE9740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0149CE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1D4803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3047BBA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4AF6272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6048827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196" w:type="dxa"/>
            <w:shd w:val="clear" w:color="auto" w:fill="auto"/>
            <w:vAlign w:val="center"/>
          </w:tcPr>
          <w:p w14:paraId="58C3039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06781375" w14:textId="77777777" w:rsidTr="003E3197">
        <w:trPr>
          <w:trHeight w:val="255"/>
        </w:trPr>
        <w:tc>
          <w:tcPr>
            <w:tcW w:w="1065" w:type="dxa"/>
            <w:shd w:val="clear" w:color="auto" w:fill="auto"/>
            <w:vAlign w:val="center"/>
          </w:tcPr>
          <w:p w14:paraId="54CEA7B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w:t>
            </w:r>
          </w:p>
        </w:tc>
        <w:tc>
          <w:tcPr>
            <w:tcW w:w="1065" w:type="dxa"/>
            <w:shd w:val="clear" w:color="auto" w:fill="auto"/>
          </w:tcPr>
          <w:p w14:paraId="1704459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-100.2</w:t>
            </w:r>
          </w:p>
        </w:tc>
        <w:tc>
          <w:tcPr>
            <w:tcW w:w="969" w:type="dxa"/>
            <w:shd w:val="clear" w:color="auto" w:fill="auto"/>
          </w:tcPr>
          <w:p w14:paraId="19EE50E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-97.2</w:t>
            </w:r>
          </w:p>
        </w:tc>
        <w:tc>
          <w:tcPr>
            <w:tcW w:w="969" w:type="dxa"/>
            <w:shd w:val="clear" w:color="auto" w:fill="auto"/>
          </w:tcPr>
          <w:p w14:paraId="66A182D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969" w:type="dxa"/>
            <w:shd w:val="clear" w:color="auto" w:fill="auto"/>
          </w:tcPr>
          <w:p w14:paraId="5D25F17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065" w:type="dxa"/>
            <w:shd w:val="clear" w:color="auto" w:fill="auto"/>
          </w:tcPr>
          <w:p w14:paraId="13AD16E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065" w:type="dxa"/>
            <w:shd w:val="clear" w:color="auto" w:fill="auto"/>
          </w:tcPr>
          <w:p w14:paraId="7254905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196" w:type="dxa"/>
            <w:shd w:val="clear" w:color="auto" w:fill="auto"/>
            <w:vAlign w:val="center"/>
          </w:tcPr>
          <w:p w14:paraId="3132D73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24FE9612" w14:textId="77777777" w:rsidTr="003E3197">
        <w:trPr>
          <w:trHeight w:val="255"/>
        </w:trPr>
        <w:tc>
          <w:tcPr>
            <w:tcW w:w="1065" w:type="dxa"/>
            <w:shd w:val="clear" w:color="auto" w:fill="auto"/>
            <w:vAlign w:val="center"/>
          </w:tcPr>
          <w:p w14:paraId="478F303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3</w:t>
            </w:r>
          </w:p>
        </w:tc>
        <w:tc>
          <w:tcPr>
            <w:tcW w:w="1065" w:type="dxa"/>
            <w:shd w:val="clear" w:color="auto" w:fill="auto"/>
          </w:tcPr>
          <w:p w14:paraId="5B3A91F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-99.2</w:t>
            </w:r>
          </w:p>
        </w:tc>
        <w:tc>
          <w:tcPr>
            <w:tcW w:w="969" w:type="dxa"/>
            <w:shd w:val="clear" w:color="auto" w:fill="auto"/>
          </w:tcPr>
          <w:p w14:paraId="70FE899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-96.2</w:t>
            </w:r>
          </w:p>
        </w:tc>
        <w:tc>
          <w:tcPr>
            <w:tcW w:w="969" w:type="dxa"/>
            <w:shd w:val="clear" w:color="auto" w:fill="auto"/>
          </w:tcPr>
          <w:p w14:paraId="6FF1766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969" w:type="dxa"/>
            <w:shd w:val="clear" w:color="auto" w:fill="auto"/>
          </w:tcPr>
          <w:p w14:paraId="1D57C30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1065" w:type="dxa"/>
            <w:shd w:val="clear" w:color="auto" w:fill="auto"/>
          </w:tcPr>
          <w:p w14:paraId="4AE0CDC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1065" w:type="dxa"/>
            <w:shd w:val="clear" w:color="auto" w:fill="auto"/>
          </w:tcPr>
          <w:p w14:paraId="2D4287D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1196" w:type="dxa"/>
            <w:shd w:val="clear" w:color="auto" w:fill="auto"/>
            <w:vAlign w:val="center"/>
          </w:tcPr>
          <w:p w14:paraId="6C62CA7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754DE5E9" w14:textId="77777777" w:rsidTr="003E3197">
        <w:trPr>
          <w:trHeight w:val="255"/>
        </w:trPr>
        <w:tc>
          <w:tcPr>
            <w:tcW w:w="1065" w:type="dxa"/>
            <w:shd w:val="clear" w:color="auto" w:fill="auto"/>
            <w:vAlign w:val="center"/>
          </w:tcPr>
          <w:p w14:paraId="55CFEBC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4</w:t>
            </w:r>
          </w:p>
        </w:tc>
        <w:tc>
          <w:tcPr>
            <w:tcW w:w="1065" w:type="dxa"/>
            <w:shd w:val="clear" w:color="auto" w:fill="auto"/>
          </w:tcPr>
          <w:p w14:paraId="249631A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-102.2</w:t>
            </w:r>
          </w:p>
        </w:tc>
        <w:tc>
          <w:tcPr>
            <w:tcW w:w="969" w:type="dxa"/>
            <w:shd w:val="clear" w:color="auto" w:fill="auto"/>
          </w:tcPr>
          <w:p w14:paraId="30FC8CA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-99.2</w:t>
            </w:r>
          </w:p>
        </w:tc>
        <w:tc>
          <w:tcPr>
            <w:tcW w:w="969" w:type="dxa"/>
            <w:shd w:val="clear" w:color="auto" w:fill="auto"/>
          </w:tcPr>
          <w:p w14:paraId="63AC64C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67A2905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62882AF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1CE59CB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196" w:type="dxa"/>
            <w:shd w:val="clear" w:color="auto" w:fill="auto"/>
            <w:vAlign w:val="center"/>
          </w:tcPr>
          <w:p w14:paraId="2FB95DB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5EFC6B23" w14:textId="77777777" w:rsidTr="003E3197">
        <w:trPr>
          <w:trHeight w:val="255"/>
        </w:trPr>
        <w:tc>
          <w:tcPr>
            <w:tcW w:w="1065" w:type="dxa"/>
            <w:shd w:val="clear" w:color="auto" w:fill="auto"/>
            <w:vAlign w:val="center"/>
          </w:tcPr>
          <w:p w14:paraId="487A1C1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5</w:t>
            </w:r>
          </w:p>
        </w:tc>
        <w:tc>
          <w:tcPr>
            <w:tcW w:w="1065" w:type="dxa"/>
            <w:shd w:val="clear" w:color="auto" w:fill="auto"/>
          </w:tcPr>
          <w:p w14:paraId="0F93C54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-100.7</w:t>
            </w:r>
          </w:p>
        </w:tc>
        <w:tc>
          <w:tcPr>
            <w:tcW w:w="969" w:type="dxa"/>
            <w:shd w:val="clear" w:color="auto" w:fill="auto"/>
          </w:tcPr>
          <w:p w14:paraId="33039CA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2C9E133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969" w:type="dxa"/>
            <w:shd w:val="clear" w:color="auto" w:fill="auto"/>
          </w:tcPr>
          <w:p w14:paraId="4754805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065" w:type="dxa"/>
            <w:shd w:val="clear" w:color="auto" w:fill="auto"/>
          </w:tcPr>
          <w:p w14:paraId="0FCD905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5C27D6B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7F64F44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69EF7F27" w14:textId="77777777" w:rsidTr="003E3197">
        <w:trPr>
          <w:trHeight w:val="255"/>
        </w:trPr>
        <w:tc>
          <w:tcPr>
            <w:tcW w:w="1065" w:type="dxa"/>
            <w:shd w:val="clear" w:color="auto" w:fill="auto"/>
            <w:vAlign w:val="center"/>
          </w:tcPr>
          <w:p w14:paraId="14A6F6A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7</w:t>
            </w:r>
          </w:p>
        </w:tc>
        <w:tc>
          <w:tcPr>
            <w:tcW w:w="1065" w:type="dxa"/>
            <w:shd w:val="clear" w:color="auto" w:fill="auto"/>
          </w:tcPr>
          <w:p w14:paraId="645155C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F55CAA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94D3EF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969" w:type="dxa"/>
            <w:shd w:val="clear" w:color="auto" w:fill="auto"/>
          </w:tcPr>
          <w:p w14:paraId="6374733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065" w:type="dxa"/>
            <w:shd w:val="clear" w:color="auto" w:fill="auto"/>
          </w:tcPr>
          <w:p w14:paraId="0574489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065" w:type="dxa"/>
            <w:shd w:val="clear" w:color="auto" w:fill="auto"/>
          </w:tcPr>
          <w:p w14:paraId="5911934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196" w:type="dxa"/>
            <w:shd w:val="clear" w:color="auto" w:fill="auto"/>
            <w:vAlign w:val="center"/>
          </w:tcPr>
          <w:p w14:paraId="124B32F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65687DCB" w14:textId="77777777" w:rsidTr="003E3197">
        <w:trPr>
          <w:trHeight w:val="255"/>
        </w:trPr>
        <w:tc>
          <w:tcPr>
            <w:tcW w:w="1065" w:type="dxa"/>
            <w:shd w:val="clear" w:color="auto" w:fill="auto"/>
            <w:vAlign w:val="center"/>
          </w:tcPr>
          <w:p w14:paraId="23EDEF4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8</w:t>
            </w:r>
          </w:p>
        </w:tc>
        <w:tc>
          <w:tcPr>
            <w:tcW w:w="1065" w:type="dxa"/>
            <w:shd w:val="clear" w:color="auto" w:fill="auto"/>
          </w:tcPr>
          <w:p w14:paraId="7A02720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-99.7</w:t>
            </w:r>
          </w:p>
        </w:tc>
        <w:tc>
          <w:tcPr>
            <w:tcW w:w="969" w:type="dxa"/>
            <w:shd w:val="clear" w:color="auto" w:fill="auto"/>
          </w:tcPr>
          <w:p w14:paraId="4ADC751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-96.7</w:t>
            </w:r>
          </w:p>
        </w:tc>
        <w:tc>
          <w:tcPr>
            <w:tcW w:w="969" w:type="dxa"/>
            <w:shd w:val="clear" w:color="auto" w:fill="auto"/>
          </w:tcPr>
          <w:p w14:paraId="0683EBD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969" w:type="dxa"/>
            <w:shd w:val="clear" w:color="auto" w:fill="auto"/>
          </w:tcPr>
          <w:p w14:paraId="0DFA4DD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1065" w:type="dxa"/>
            <w:shd w:val="clear" w:color="auto" w:fill="auto"/>
          </w:tcPr>
          <w:p w14:paraId="56895C0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6E9BEBA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6EAC5C9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495D191A" w14:textId="77777777" w:rsidTr="003E3197">
        <w:trPr>
          <w:trHeight w:val="255"/>
        </w:trPr>
        <w:tc>
          <w:tcPr>
            <w:tcW w:w="1065" w:type="dxa"/>
            <w:shd w:val="clear" w:color="auto" w:fill="auto"/>
            <w:vAlign w:val="center"/>
          </w:tcPr>
          <w:p w14:paraId="74AEC17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11</w:t>
            </w:r>
          </w:p>
        </w:tc>
        <w:tc>
          <w:tcPr>
            <w:tcW w:w="1065" w:type="dxa"/>
            <w:shd w:val="clear" w:color="auto" w:fill="auto"/>
          </w:tcPr>
          <w:p w14:paraId="6F40E19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71A9B3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2C2877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3BD2E5C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24C6A49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73A51AC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20005F8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r>
      <w:tr w:rsidR="009F4C77" w:rsidRPr="009F4C77" w14:paraId="5B12DA09" w14:textId="77777777" w:rsidTr="003E3197">
        <w:trPr>
          <w:trHeight w:val="255"/>
        </w:trPr>
        <w:tc>
          <w:tcPr>
            <w:tcW w:w="1065" w:type="dxa"/>
            <w:shd w:val="clear" w:color="auto" w:fill="auto"/>
            <w:vAlign w:val="center"/>
          </w:tcPr>
          <w:p w14:paraId="1398E59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12</w:t>
            </w:r>
          </w:p>
        </w:tc>
        <w:tc>
          <w:tcPr>
            <w:tcW w:w="1065" w:type="dxa"/>
            <w:shd w:val="clear" w:color="auto" w:fill="auto"/>
          </w:tcPr>
          <w:p w14:paraId="6BACC85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-99.2</w:t>
            </w:r>
          </w:p>
        </w:tc>
        <w:tc>
          <w:tcPr>
            <w:tcW w:w="969" w:type="dxa"/>
            <w:shd w:val="clear" w:color="auto" w:fill="auto"/>
          </w:tcPr>
          <w:p w14:paraId="5E8DABE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-96.2</w:t>
            </w:r>
          </w:p>
        </w:tc>
        <w:tc>
          <w:tcPr>
            <w:tcW w:w="969" w:type="dxa"/>
            <w:shd w:val="clear" w:color="auto" w:fill="auto"/>
          </w:tcPr>
          <w:p w14:paraId="7C09C7D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969" w:type="dxa"/>
            <w:shd w:val="clear" w:color="auto" w:fill="auto"/>
          </w:tcPr>
          <w:p w14:paraId="1E45538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1065" w:type="dxa"/>
            <w:shd w:val="clear" w:color="auto" w:fill="auto"/>
          </w:tcPr>
          <w:p w14:paraId="64A2781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47E736C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0C2DFB6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6D7F159F" w14:textId="77777777" w:rsidTr="003E3197">
        <w:trPr>
          <w:trHeight w:val="255"/>
        </w:trPr>
        <w:tc>
          <w:tcPr>
            <w:tcW w:w="1065" w:type="dxa"/>
            <w:shd w:val="clear" w:color="auto" w:fill="auto"/>
            <w:vAlign w:val="center"/>
          </w:tcPr>
          <w:p w14:paraId="7D4384E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13</w:t>
            </w:r>
          </w:p>
        </w:tc>
        <w:tc>
          <w:tcPr>
            <w:tcW w:w="1065" w:type="dxa"/>
            <w:shd w:val="clear" w:color="auto" w:fill="auto"/>
          </w:tcPr>
          <w:p w14:paraId="224D7E0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1E7FDA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BFAAAD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-94.2</w:t>
            </w:r>
          </w:p>
        </w:tc>
        <w:tc>
          <w:tcPr>
            <w:tcW w:w="969" w:type="dxa"/>
            <w:shd w:val="clear" w:color="auto" w:fill="auto"/>
          </w:tcPr>
          <w:p w14:paraId="2A79A6C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-94.2</w:t>
            </w:r>
          </w:p>
        </w:tc>
        <w:tc>
          <w:tcPr>
            <w:tcW w:w="1065" w:type="dxa"/>
            <w:shd w:val="clear" w:color="auto" w:fill="auto"/>
          </w:tcPr>
          <w:p w14:paraId="180090A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68BA983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596E09E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6BD3D29B" w14:textId="77777777" w:rsidTr="003E3197">
        <w:trPr>
          <w:trHeight w:val="255"/>
        </w:trPr>
        <w:tc>
          <w:tcPr>
            <w:tcW w:w="1065" w:type="dxa"/>
            <w:shd w:val="clear" w:color="auto" w:fill="auto"/>
            <w:vAlign w:val="center"/>
          </w:tcPr>
          <w:p w14:paraId="3F6D56C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w:t>
            </w:r>
          </w:p>
        </w:tc>
        <w:tc>
          <w:tcPr>
            <w:tcW w:w="1065" w:type="dxa"/>
            <w:shd w:val="clear" w:color="auto" w:fill="auto"/>
          </w:tcPr>
          <w:p w14:paraId="60A68D8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0900BD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61243AB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45ED23B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35802E4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117B100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392216D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r>
      <w:tr w:rsidR="009F4C77" w:rsidRPr="009F4C77" w14:paraId="1527E8F6" w14:textId="77777777" w:rsidTr="003E3197">
        <w:trPr>
          <w:trHeight w:val="255"/>
        </w:trPr>
        <w:tc>
          <w:tcPr>
            <w:tcW w:w="1065" w:type="dxa"/>
            <w:shd w:val="clear" w:color="auto" w:fill="auto"/>
          </w:tcPr>
          <w:p w14:paraId="3843789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18</w:t>
            </w:r>
          </w:p>
        </w:tc>
        <w:tc>
          <w:tcPr>
            <w:tcW w:w="1065" w:type="dxa"/>
            <w:shd w:val="clear" w:color="auto" w:fill="auto"/>
          </w:tcPr>
          <w:p w14:paraId="0F765BD4"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AAD8A1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E9859EA"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35BE6EFA"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65B4482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5041107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6B22126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FDD</w:t>
            </w:r>
          </w:p>
        </w:tc>
      </w:tr>
      <w:tr w:rsidR="009F4C77" w:rsidRPr="009F4C77" w14:paraId="26986162" w14:textId="77777777" w:rsidTr="003E3197">
        <w:trPr>
          <w:trHeight w:val="255"/>
        </w:trPr>
        <w:tc>
          <w:tcPr>
            <w:tcW w:w="1065" w:type="dxa"/>
            <w:shd w:val="clear" w:color="auto" w:fill="auto"/>
          </w:tcPr>
          <w:p w14:paraId="3720D10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19</w:t>
            </w:r>
          </w:p>
        </w:tc>
        <w:tc>
          <w:tcPr>
            <w:tcW w:w="1065" w:type="dxa"/>
            <w:shd w:val="clear" w:color="auto" w:fill="auto"/>
          </w:tcPr>
          <w:p w14:paraId="0100B598"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34341D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641A2BC"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6F0CCC2A"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590162D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253A238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4271E62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FDD</w:t>
            </w:r>
          </w:p>
        </w:tc>
      </w:tr>
      <w:tr w:rsidR="009F4C77" w:rsidRPr="009F4C77" w14:paraId="7D74396D" w14:textId="77777777" w:rsidTr="003E3197">
        <w:trPr>
          <w:trHeight w:val="255"/>
        </w:trPr>
        <w:tc>
          <w:tcPr>
            <w:tcW w:w="1065" w:type="dxa"/>
            <w:shd w:val="clear" w:color="auto" w:fill="auto"/>
            <w:vAlign w:val="center"/>
          </w:tcPr>
          <w:p w14:paraId="3EDCAAF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20</w:t>
            </w:r>
          </w:p>
        </w:tc>
        <w:tc>
          <w:tcPr>
            <w:tcW w:w="1065" w:type="dxa"/>
            <w:shd w:val="clear" w:color="auto" w:fill="auto"/>
          </w:tcPr>
          <w:p w14:paraId="3296BE3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5C0AFAB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C41696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969" w:type="dxa"/>
            <w:shd w:val="clear" w:color="auto" w:fill="auto"/>
          </w:tcPr>
          <w:p w14:paraId="6475078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1065" w:type="dxa"/>
            <w:shd w:val="clear" w:color="auto" w:fill="auto"/>
          </w:tcPr>
          <w:p w14:paraId="78AEBCF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1065" w:type="dxa"/>
            <w:shd w:val="clear" w:color="auto" w:fill="auto"/>
          </w:tcPr>
          <w:p w14:paraId="6293C09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-94.7</w:t>
            </w:r>
          </w:p>
        </w:tc>
        <w:tc>
          <w:tcPr>
            <w:tcW w:w="1196" w:type="dxa"/>
            <w:shd w:val="clear" w:color="auto" w:fill="auto"/>
            <w:vAlign w:val="center"/>
          </w:tcPr>
          <w:p w14:paraId="59506D0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476D38D5" w14:textId="77777777" w:rsidTr="003E3197">
        <w:trPr>
          <w:trHeight w:val="255"/>
        </w:trPr>
        <w:tc>
          <w:tcPr>
            <w:tcW w:w="1065" w:type="dxa"/>
            <w:shd w:val="clear" w:color="auto" w:fill="auto"/>
          </w:tcPr>
          <w:p w14:paraId="6ECC032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21</w:t>
            </w:r>
          </w:p>
        </w:tc>
        <w:tc>
          <w:tcPr>
            <w:tcW w:w="1065" w:type="dxa"/>
            <w:shd w:val="clear" w:color="auto" w:fill="auto"/>
          </w:tcPr>
          <w:p w14:paraId="23A1F96A"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17EA0FE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971EEB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72DE858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5DB4FFE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03CA30F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7EC42FD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FDD</w:t>
            </w:r>
          </w:p>
        </w:tc>
      </w:tr>
      <w:tr w:rsidR="009F4C77" w:rsidRPr="009F4C77" w14:paraId="4971E319" w14:textId="77777777" w:rsidTr="003E3197">
        <w:trPr>
          <w:trHeight w:val="255"/>
        </w:trPr>
        <w:tc>
          <w:tcPr>
            <w:tcW w:w="1065" w:type="dxa"/>
            <w:shd w:val="clear" w:color="auto" w:fill="auto"/>
            <w:vAlign w:val="center"/>
          </w:tcPr>
          <w:p w14:paraId="442A0D7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25</w:t>
            </w:r>
          </w:p>
        </w:tc>
        <w:tc>
          <w:tcPr>
            <w:tcW w:w="1065" w:type="dxa"/>
            <w:shd w:val="clear" w:color="auto" w:fill="auto"/>
          </w:tcPr>
          <w:p w14:paraId="1C541A2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-98.7</w:t>
            </w:r>
          </w:p>
        </w:tc>
        <w:tc>
          <w:tcPr>
            <w:tcW w:w="969" w:type="dxa"/>
            <w:shd w:val="clear" w:color="auto" w:fill="auto"/>
          </w:tcPr>
          <w:p w14:paraId="617CF8C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969" w:type="dxa"/>
            <w:shd w:val="clear" w:color="auto" w:fill="auto"/>
          </w:tcPr>
          <w:p w14:paraId="1261C31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-94.2</w:t>
            </w:r>
          </w:p>
        </w:tc>
        <w:tc>
          <w:tcPr>
            <w:tcW w:w="969" w:type="dxa"/>
            <w:shd w:val="clear" w:color="auto" w:fill="auto"/>
          </w:tcPr>
          <w:p w14:paraId="4B8705E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-94.2</w:t>
            </w:r>
          </w:p>
        </w:tc>
        <w:tc>
          <w:tcPr>
            <w:tcW w:w="1065" w:type="dxa"/>
            <w:shd w:val="clear" w:color="auto" w:fill="auto"/>
          </w:tcPr>
          <w:p w14:paraId="15FB3F8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-94.2</w:t>
            </w:r>
          </w:p>
        </w:tc>
        <w:tc>
          <w:tcPr>
            <w:tcW w:w="1065" w:type="dxa"/>
            <w:shd w:val="clear" w:color="auto" w:fill="auto"/>
          </w:tcPr>
          <w:p w14:paraId="62BFC24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-94.2</w:t>
            </w:r>
          </w:p>
        </w:tc>
        <w:tc>
          <w:tcPr>
            <w:tcW w:w="1196" w:type="dxa"/>
            <w:shd w:val="clear" w:color="auto" w:fill="auto"/>
            <w:vAlign w:val="center"/>
          </w:tcPr>
          <w:p w14:paraId="718D012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1F8C8FBC" w14:textId="77777777" w:rsidTr="003E3197">
        <w:trPr>
          <w:trHeight w:val="255"/>
        </w:trPr>
        <w:tc>
          <w:tcPr>
            <w:tcW w:w="1065" w:type="dxa"/>
            <w:shd w:val="clear" w:color="auto" w:fill="auto"/>
            <w:vAlign w:val="center"/>
          </w:tcPr>
          <w:p w14:paraId="31221D4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26</w:t>
            </w:r>
          </w:p>
        </w:tc>
        <w:tc>
          <w:tcPr>
            <w:tcW w:w="1065" w:type="dxa"/>
            <w:shd w:val="clear" w:color="auto" w:fill="auto"/>
          </w:tcPr>
          <w:p w14:paraId="04C94B6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-100.2</w:t>
            </w:r>
          </w:p>
        </w:tc>
        <w:tc>
          <w:tcPr>
            <w:tcW w:w="969" w:type="dxa"/>
            <w:shd w:val="clear" w:color="auto" w:fill="auto"/>
          </w:tcPr>
          <w:p w14:paraId="395DE9B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-97.2</w:t>
            </w:r>
          </w:p>
        </w:tc>
        <w:tc>
          <w:tcPr>
            <w:tcW w:w="969" w:type="dxa"/>
            <w:shd w:val="clear" w:color="auto" w:fill="auto"/>
          </w:tcPr>
          <w:p w14:paraId="62DBAF4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-95.2</w:t>
            </w:r>
          </w:p>
        </w:tc>
        <w:tc>
          <w:tcPr>
            <w:tcW w:w="969" w:type="dxa"/>
            <w:shd w:val="clear" w:color="auto" w:fill="auto"/>
          </w:tcPr>
          <w:p w14:paraId="20E1020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-95.2</w:t>
            </w:r>
          </w:p>
        </w:tc>
        <w:tc>
          <w:tcPr>
            <w:tcW w:w="1065" w:type="dxa"/>
            <w:shd w:val="clear" w:color="auto" w:fill="auto"/>
          </w:tcPr>
          <w:p w14:paraId="731887D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-95.2</w:t>
            </w:r>
          </w:p>
        </w:tc>
        <w:tc>
          <w:tcPr>
            <w:tcW w:w="1065" w:type="dxa"/>
            <w:shd w:val="clear" w:color="auto" w:fill="auto"/>
          </w:tcPr>
          <w:p w14:paraId="0F1FF1C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578B8C2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FDD</w:t>
            </w:r>
          </w:p>
        </w:tc>
      </w:tr>
      <w:tr w:rsidR="009F4C77" w:rsidRPr="009F4C77" w14:paraId="53B28ACA" w14:textId="77777777" w:rsidTr="003E3197">
        <w:trPr>
          <w:trHeight w:val="255"/>
        </w:trPr>
        <w:tc>
          <w:tcPr>
            <w:tcW w:w="1065" w:type="dxa"/>
            <w:shd w:val="clear" w:color="auto" w:fill="auto"/>
            <w:vAlign w:val="center"/>
          </w:tcPr>
          <w:p w14:paraId="6E72D16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27</w:t>
            </w:r>
          </w:p>
        </w:tc>
        <w:tc>
          <w:tcPr>
            <w:tcW w:w="1065" w:type="dxa"/>
            <w:shd w:val="clear" w:color="auto" w:fill="auto"/>
          </w:tcPr>
          <w:p w14:paraId="45D909E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-100.7</w:t>
            </w:r>
          </w:p>
        </w:tc>
        <w:tc>
          <w:tcPr>
            <w:tcW w:w="969" w:type="dxa"/>
            <w:shd w:val="clear" w:color="auto" w:fill="auto"/>
          </w:tcPr>
          <w:p w14:paraId="325EC64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78EA65D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969" w:type="dxa"/>
            <w:shd w:val="clear" w:color="auto" w:fill="auto"/>
          </w:tcPr>
          <w:p w14:paraId="5350E7B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065" w:type="dxa"/>
            <w:shd w:val="clear" w:color="auto" w:fill="auto"/>
          </w:tcPr>
          <w:p w14:paraId="61D5CA1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61B5DAA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1892D2E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3E65FFCD" w14:textId="77777777" w:rsidTr="003E3197">
        <w:trPr>
          <w:trHeight w:val="255"/>
        </w:trPr>
        <w:tc>
          <w:tcPr>
            <w:tcW w:w="1065" w:type="dxa"/>
            <w:shd w:val="clear" w:color="auto" w:fill="auto"/>
            <w:vAlign w:val="center"/>
          </w:tcPr>
          <w:p w14:paraId="0383462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hint="eastAsia"/>
                <w:sz w:val="18"/>
                <w:lang w:eastAsia="en-GB"/>
              </w:rPr>
              <w:t>28</w:t>
            </w:r>
          </w:p>
        </w:tc>
        <w:tc>
          <w:tcPr>
            <w:tcW w:w="1065" w:type="dxa"/>
            <w:shd w:val="clear" w:color="auto" w:fill="auto"/>
          </w:tcPr>
          <w:p w14:paraId="5E27B0D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3B8246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3A59B71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-96.2</w:t>
            </w:r>
          </w:p>
        </w:tc>
        <w:tc>
          <w:tcPr>
            <w:tcW w:w="969" w:type="dxa"/>
            <w:shd w:val="clear" w:color="auto" w:fill="auto"/>
          </w:tcPr>
          <w:p w14:paraId="1ED2039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-96.2</w:t>
            </w:r>
          </w:p>
        </w:tc>
        <w:tc>
          <w:tcPr>
            <w:tcW w:w="1065" w:type="dxa"/>
            <w:shd w:val="clear" w:color="auto" w:fill="auto"/>
          </w:tcPr>
          <w:p w14:paraId="79E0729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-96.2</w:t>
            </w:r>
          </w:p>
        </w:tc>
        <w:tc>
          <w:tcPr>
            <w:tcW w:w="1065" w:type="dxa"/>
            <w:shd w:val="clear" w:color="auto" w:fill="auto"/>
          </w:tcPr>
          <w:p w14:paraId="3299410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-96.2</w:t>
            </w:r>
          </w:p>
        </w:tc>
        <w:tc>
          <w:tcPr>
            <w:tcW w:w="1196" w:type="dxa"/>
            <w:shd w:val="clear" w:color="auto" w:fill="auto"/>
            <w:vAlign w:val="center"/>
          </w:tcPr>
          <w:p w14:paraId="3C5FB31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FDD</w:t>
            </w:r>
          </w:p>
        </w:tc>
      </w:tr>
      <w:tr w:rsidR="009F4C77" w:rsidRPr="009F4C77" w14:paraId="63EAE9DD" w14:textId="77777777" w:rsidTr="003E3197">
        <w:trPr>
          <w:trHeight w:val="255"/>
        </w:trPr>
        <w:tc>
          <w:tcPr>
            <w:tcW w:w="1065" w:type="dxa"/>
            <w:shd w:val="clear" w:color="auto" w:fill="auto"/>
          </w:tcPr>
          <w:p w14:paraId="6A1326C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31</w:t>
            </w:r>
          </w:p>
        </w:tc>
        <w:tc>
          <w:tcPr>
            <w:tcW w:w="1065" w:type="dxa"/>
            <w:shd w:val="clear" w:color="auto" w:fill="auto"/>
          </w:tcPr>
          <w:p w14:paraId="7BC368D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-96.5</w:t>
            </w:r>
          </w:p>
        </w:tc>
        <w:tc>
          <w:tcPr>
            <w:tcW w:w="969" w:type="dxa"/>
            <w:shd w:val="clear" w:color="auto" w:fill="auto"/>
          </w:tcPr>
          <w:p w14:paraId="129939E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-93.2</w:t>
            </w:r>
          </w:p>
        </w:tc>
        <w:tc>
          <w:tcPr>
            <w:tcW w:w="969" w:type="dxa"/>
            <w:shd w:val="clear" w:color="auto" w:fill="auto"/>
          </w:tcPr>
          <w:p w14:paraId="1B4EFEE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-91.2</w:t>
            </w:r>
          </w:p>
        </w:tc>
        <w:tc>
          <w:tcPr>
            <w:tcW w:w="969" w:type="dxa"/>
            <w:shd w:val="clear" w:color="auto" w:fill="auto"/>
          </w:tcPr>
          <w:p w14:paraId="4095AF4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4972C61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5326EF4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tcPr>
          <w:p w14:paraId="17B7094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FDD</w:t>
            </w:r>
          </w:p>
        </w:tc>
      </w:tr>
      <w:tr w:rsidR="009F4C77" w:rsidRPr="009F4C77" w14:paraId="24A9229F" w14:textId="77777777" w:rsidTr="003E3197">
        <w:trPr>
          <w:trHeight w:val="255"/>
        </w:trPr>
        <w:tc>
          <w:tcPr>
            <w:tcW w:w="1065" w:type="dxa"/>
            <w:shd w:val="clear" w:color="auto" w:fill="auto"/>
            <w:vAlign w:val="center"/>
          </w:tcPr>
          <w:p w14:paraId="461AA8A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w:t>
            </w:r>
          </w:p>
        </w:tc>
        <w:tc>
          <w:tcPr>
            <w:tcW w:w="1065" w:type="dxa"/>
            <w:shd w:val="clear" w:color="auto" w:fill="auto"/>
          </w:tcPr>
          <w:p w14:paraId="07C5526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37F63E2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CBB8C7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20804A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48A72B4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065" w:type="dxa"/>
            <w:shd w:val="clear" w:color="auto" w:fill="auto"/>
          </w:tcPr>
          <w:p w14:paraId="5034D80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196" w:type="dxa"/>
            <w:shd w:val="clear" w:color="auto" w:fill="auto"/>
            <w:vAlign w:val="center"/>
          </w:tcPr>
          <w:p w14:paraId="1650611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r>
      <w:tr w:rsidR="009F4C77" w:rsidRPr="009F4C77" w14:paraId="689C6B1F" w14:textId="77777777" w:rsidTr="003E3197">
        <w:trPr>
          <w:trHeight w:val="255"/>
        </w:trPr>
        <w:tc>
          <w:tcPr>
            <w:tcW w:w="1065" w:type="dxa"/>
            <w:shd w:val="clear" w:color="auto" w:fill="auto"/>
            <w:vAlign w:val="center"/>
          </w:tcPr>
          <w:p w14:paraId="07A1E5E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39</w:t>
            </w:r>
          </w:p>
        </w:tc>
        <w:tc>
          <w:tcPr>
            <w:tcW w:w="1065" w:type="dxa"/>
            <w:shd w:val="clear" w:color="auto" w:fill="auto"/>
          </w:tcPr>
          <w:p w14:paraId="68FCEAD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9C913F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4210B65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1630E56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6CDC7AA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615B20C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196" w:type="dxa"/>
            <w:shd w:val="clear" w:color="auto" w:fill="auto"/>
            <w:vAlign w:val="center"/>
          </w:tcPr>
          <w:p w14:paraId="00055BB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TDD</w:t>
            </w:r>
          </w:p>
        </w:tc>
      </w:tr>
      <w:tr w:rsidR="009F4C77" w:rsidRPr="009F4C77" w14:paraId="0A636281" w14:textId="77777777" w:rsidTr="003E3197">
        <w:trPr>
          <w:trHeight w:val="255"/>
        </w:trPr>
        <w:tc>
          <w:tcPr>
            <w:tcW w:w="1065" w:type="dxa"/>
            <w:shd w:val="clear" w:color="auto" w:fill="auto"/>
            <w:vAlign w:val="center"/>
          </w:tcPr>
          <w:p w14:paraId="53C676D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40</w:t>
            </w:r>
          </w:p>
        </w:tc>
        <w:tc>
          <w:tcPr>
            <w:tcW w:w="1065" w:type="dxa"/>
            <w:shd w:val="clear" w:color="auto" w:fill="auto"/>
          </w:tcPr>
          <w:p w14:paraId="7FC9804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04BE94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2B414AC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969" w:type="dxa"/>
            <w:shd w:val="clear" w:color="auto" w:fill="auto"/>
          </w:tcPr>
          <w:p w14:paraId="02DF2D4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46D8ED5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065" w:type="dxa"/>
            <w:shd w:val="clear" w:color="auto" w:fill="auto"/>
          </w:tcPr>
          <w:p w14:paraId="0B15CF5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-97.7</w:t>
            </w:r>
          </w:p>
        </w:tc>
        <w:tc>
          <w:tcPr>
            <w:tcW w:w="1196" w:type="dxa"/>
            <w:shd w:val="clear" w:color="auto" w:fill="auto"/>
            <w:vAlign w:val="center"/>
          </w:tcPr>
          <w:p w14:paraId="5EC017F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TDD</w:t>
            </w:r>
          </w:p>
        </w:tc>
      </w:tr>
      <w:tr w:rsidR="009F4C77" w:rsidRPr="009F4C77" w14:paraId="1CE9469C" w14:textId="77777777" w:rsidTr="003E3197">
        <w:trPr>
          <w:trHeight w:val="255"/>
        </w:trPr>
        <w:tc>
          <w:tcPr>
            <w:tcW w:w="1065" w:type="dxa"/>
            <w:shd w:val="clear" w:color="auto" w:fill="auto"/>
            <w:vAlign w:val="center"/>
          </w:tcPr>
          <w:p w14:paraId="21C69C3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41</w:t>
            </w:r>
          </w:p>
        </w:tc>
        <w:tc>
          <w:tcPr>
            <w:tcW w:w="1065" w:type="dxa"/>
            <w:shd w:val="clear" w:color="auto" w:fill="auto"/>
          </w:tcPr>
          <w:p w14:paraId="5B62FFE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FFF532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125AEA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969" w:type="dxa"/>
            <w:shd w:val="clear" w:color="auto" w:fill="auto"/>
          </w:tcPr>
          <w:p w14:paraId="1DAADC9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065" w:type="dxa"/>
            <w:shd w:val="clear" w:color="auto" w:fill="auto"/>
          </w:tcPr>
          <w:p w14:paraId="3EDE74F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065" w:type="dxa"/>
            <w:shd w:val="clear" w:color="auto" w:fill="auto"/>
          </w:tcPr>
          <w:p w14:paraId="7739E55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-95.7</w:t>
            </w:r>
          </w:p>
        </w:tc>
        <w:tc>
          <w:tcPr>
            <w:tcW w:w="1196" w:type="dxa"/>
            <w:shd w:val="clear" w:color="auto" w:fill="auto"/>
            <w:vAlign w:val="center"/>
          </w:tcPr>
          <w:p w14:paraId="0320D07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TDD</w:t>
            </w:r>
          </w:p>
        </w:tc>
      </w:tr>
      <w:tr w:rsidR="009F4C77" w:rsidRPr="009F4C77" w14:paraId="3EEE7AC9" w14:textId="77777777" w:rsidTr="003E3197">
        <w:trPr>
          <w:trHeight w:val="255"/>
        </w:trPr>
        <w:tc>
          <w:tcPr>
            <w:tcW w:w="1065" w:type="dxa"/>
            <w:shd w:val="clear" w:color="auto" w:fill="auto"/>
          </w:tcPr>
          <w:p w14:paraId="3C46940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42</w:t>
            </w:r>
          </w:p>
        </w:tc>
        <w:tc>
          <w:tcPr>
            <w:tcW w:w="1065" w:type="dxa"/>
            <w:shd w:val="clear" w:color="auto" w:fill="auto"/>
          </w:tcPr>
          <w:p w14:paraId="7AAAD59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6D01EE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93D534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-96.7</w:t>
            </w:r>
          </w:p>
        </w:tc>
        <w:tc>
          <w:tcPr>
            <w:tcW w:w="969" w:type="dxa"/>
            <w:shd w:val="clear" w:color="auto" w:fill="auto"/>
          </w:tcPr>
          <w:p w14:paraId="40B1F90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-96.7</w:t>
            </w:r>
          </w:p>
        </w:tc>
        <w:tc>
          <w:tcPr>
            <w:tcW w:w="1065" w:type="dxa"/>
            <w:shd w:val="clear" w:color="auto" w:fill="auto"/>
          </w:tcPr>
          <w:p w14:paraId="06AB812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-96.7</w:t>
            </w:r>
          </w:p>
        </w:tc>
        <w:tc>
          <w:tcPr>
            <w:tcW w:w="1065" w:type="dxa"/>
            <w:shd w:val="clear" w:color="auto" w:fill="auto"/>
          </w:tcPr>
          <w:p w14:paraId="7C864F1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-96.7</w:t>
            </w:r>
          </w:p>
        </w:tc>
        <w:tc>
          <w:tcPr>
            <w:tcW w:w="1196" w:type="dxa"/>
            <w:shd w:val="clear" w:color="auto" w:fill="auto"/>
          </w:tcPr>
          <w:p w14:paraId="47951FB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TDD</w:t>
            </w:r>
          </w:p>
        </w:tc>
      </w:tr>
      <w:tr w:rsidR="009F4C77" w:rsidRPr="009F4C77" w14:paraId="0D824523" w14:textId="77777777" w:rsidTr="003E3197">
        <w:trPr>
          <w:trHeight w:val="255"/>
        </w:trPr>
        <w:tc>
          <w:tcPr>
            <w:tcW w:w="1065" w:type="dxa"/>
            <w:shd w:val="clear" w:color="auto" w:fill="auto"/>
          </w:tcPr>
          <w:p w14:paraId="5DE9398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43</w:t>
            </w:r>
          </w:p>
        </w:tc>
        <w:tc>
          <w:tcPr>
            <w:tcW w:w="1065" w:type="dxa"/>
            <w:shd w:val="clear" w:color="auto" w:fill="auto"/>
          </w:tcPr>
          <w:p w14:paraId="5751A97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2DF32D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77AF330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-96.7</w:t>
            </w:r>
          </w:p>
        </w:tc>
        <w:tc>
          <w:tcPr>
            <w:tcW w:w="969" w:type="dxa"/>
            <w:shd w:val="clear" w:color="auto" w:fill="auto"/>
          </w:tcPr>
          <w:p w14:paraId="17469A2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-96.7</w:t>
            </w:r>
          </w:p>
        </w:tc>
        <w:tc>
          <w:tcPr>
            <w:tcW w:w="1065" w:type="dxa"/>
            <w:shd w:val="clear" w:color="auto" w:fill="auto"/>
          </w:tcPr>
          <w:p w14:paraId="0A94533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-96.7</w:t>
            </w:r>
          </w:p>
        </w:tc>
        <w:tc>
          <w:tcPr>
            <w:tcW w:w="1065" w:type="dxa"/>
            <w:shd w:val="clear" w:color="auto" w:fill="auto"/>
          </w:tcPr>
          <w:p w14:paraId="7749FDC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-96.7</w:t>
            </w:r>
          </w:p>
        </w:tc>
        <w:tc>
          <w:tcPr>
            <w:tcW w:w="1196" w:type="dxa"/>
            <w:shd w:val="clear" w:color="auto" w:fill="auto"/>
          </w:tcPr>
          <w:p w14:paraId="6C9AE64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TDD</w:t>
            </w:r>
          </w:p>
        </w:tc>
      </w:tr>
      <w:tr w:rsidR="009F4C77" w:rsidRPr="009F4C77" w14:paraId="35BED17A" w14:textId="77777777" w:rsidTr="003E3197">
        <w:trPr>
          <w:trHeight w:val="255"/>
        </w:trPr>
        <w:tc>
          <w:tcPr>
            <w:tcW w:w="1065" w:type="dxa"/>
            <w:shd w:val="clear" w:color="auto" w:fill="auto"/>
            <w:vAlign w:val="center"/>
          </w:tcPr>
          <w:p w14:paraId="59A2FA7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66</w:t>
            </w:r>
          </w:p>
        </w:tc>
        <w:tc>
          <w:tcPr>
            <w:tcW w:w="1065" w:type="dxa"/>
            <w:shd w:val="clear" w:color="auto" w:fill="auto"/>
          </w:tcPr>
          <w:p w14:paraId="5C70CF7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-101.7</w:t>
            </w:r>
          </w:p>
        </w:tc>
        <w:tc>
          <w:tcPr>
            <w:tcW w:w="969" w:type="dxa"/>
            <w:shd w:val="clear" w:color="auto" w:fill="auto"/>
          </w:tcPr>
          <w:p w14:paraId="6ED4400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-98.7</w:t>
            </w:r>
          </w:p>
        </w:tc>
        <w:tc>
          <w:tcPr>
            <w:tcW w:w="969" w:type="dxa"/>
            <w:shd w:val="clear" w:color="auto" w:fill="auto"/>
          </w:tcPr>
          <w:p w14:paraId="5FA93C09" w14:textId="77777777" w:rsidR="009F4C77" w:rsidRPr="009F4C77" w:rsidDel="005A564B"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-97.2</w:t>
            </w:r>
          </w:p>
        </w:tc>
        <w:tc>
          <w:tcPr>
            <w:tcW w:w="969" w:type="dxa"/>
            <w:shd w:val="clear" w:color="auto" w:fill="auto"/>
          </w:tcPr>
          <w:p w14:paraId="7A7109E5" w14:textId="77777777" w:rsidR="009F4C77" w:rsidRPr="009F4C77" w:rsidDel="005A564B"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-97.2</w:t>
            </w:r>
          </w:p>
        </w:tc>
        <w:tc>
          <w:tcPr>
            <w:tcW w:w="1065" w:type="dxa"/>
            <w:shd w:val="clear" w:color="auto" w:fill="auto"/>
          </w:tcPr>
          <w:p w14:paraId="5D959438" w14:textId="77777777" w:rsidR="009F4C77" w:rsidRPr="009F4C77" w:rsidDel="005A564B"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-97.2</w:t>
            </w:r>
          </w:p>
        </w:tc>
        <w:tc>
          <w:tcPr>
            <w:tcW w:w="1065" w:type="dxa"/>
            <w:shd w:val="clear" w:color="auto" w:fill="auto"/>
          </w:tcPr>
          <w:p w14:paraId="4E641643" w14:textId="77777777" w:rsidR="009F4C77" w:rsidRPr="009F4C77" w:rsidDel="005A564B"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-97.2</w:t>
            </w:r>
          </w:p>
        </w:tc>
        <w:tc>
          <w:tcPr>
            <w:tcW w:w="1196" w:type="dxa"/>
            <w:shd w:val="clear" w:color="auto" w:fill="auto"/>
            <w:vAlign w:val="center"/>
          </w:tcPr>
          <w:p w14:paraId="70B6F41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w:t>
            </w:r>
          </w:p>
        </w:tc>
      </w:tr>
      <w:tr w:rsidR="009F4C77" w:rsidRPr="009F4C77" w14:paraId="0EF4B7F9" w14:textId="77777777" w:rsidTr="003E3197">
        <w:trPr>
          <w:trHeight w:val="255"/>
        </w:trPr>
        <w:tc>
          <w:tcPr>
            <w:tcW w:w="1065" w:type="dxa"/>
            <w:shd w:val="clear" w:color="auto" w:fill="auto"/>
            <w:vAlign w:val="center"/>
          </w:tcPr>
          <w:p w14:paraId="7476F4E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w:t>
            </w:r>
          </w:p>
        </w:tc>
        <w:tc>
          <w:tcPr>
            <w:tcW w:w="1065" w:type="dxa"/>
            <w:shd w:val="clear" w:color="auto" w:fill="auto"/>
          </w:tcPr>
          <w:p w14:paraId="129F56D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5D2F35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969" w:type="dxa"/>
            <w:shd w:val="clear" w:color="auto" w:fill="auto"/>
          </w:tcPr>
          <w:p w14:paraId="08CDE87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5E5ABB0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59C5A0B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DB31D3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2B73A7A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r>
      <w:tr w:rsidR="009F4C77" w:rsidRPr="009F4C77" w14:paraId="472BF770" w14:textId="77777777" w:rsidTr="003E3197">
        <w:trPr>
          <w:trHeight w:val="255"/>
        </w:trPr>
        <w:tc>
          <w:tcPr>
            <w:tcW w:w="1065" w:type="dxa"/>
            <w:shd w:val="clear" w:color="auto" w:fill="auto"/>
          </w:tcPr>
          <w:p w14:paraId="5D42854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71</w:t>
            </w:r>
          </w:p>
        </w:tc>
        <w:tc>
          <w:tcPr>
            <w:tcW w:w="1065" w:type="dxa"/>
            <w:shd w:val="clear" w:color="auto" w:fill="auto"/>
          </w:tcPr>
          <w:p w14:paraId="5C00BD81" w14:textId="2AE264CB"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del w:id="22" w:author="Laurent Noel" w:date="2023-08-02T08:58:00Z">
              <w:r w:rsidRPr="009F4C77" w:rsidDel="009F4C77">
                <w:rPr>
                  <w:rFonts w:ascii="Arial" w:eastAsia="Times New Roman" w:hAnsi="Arial"/>
                  <w:sz w:val="18"/>
                  <w:lang w:eastAsia="en-GB"/>
                </w:rPr>
                <w:delText>[-99.4]</w:delText>
              </w:r>
            </w:del>
          </w:p>
        </w:tc>
        <w:tc>
          <w:tcPr>
            <w:tcW w:w="969" w:type="dxa"/>
            <w:shd w:val="clear" w:color="auto" w:fill="auto"/>
          </w:tcPr>
          <w:p w14:paraId="2372D23C" w14:textId="2D80379E"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del w:id="23" w:author="Laurent Noel" w:date="2023-08-02T08:58:00Z">
              <w:r w:rsidRPr="009F4C77" w:rsidDel="009F4C77">
                <w:rPr>
                  <w:rFonts w:ascii="Arial" w:eastAsia="Times New Roman" w:hAnsi="Arial"/>
                  <w:sz w:val="18"/>
                  <w:lang w:eastAsia="en-GB"/>
                </w:rPr>
                <w:delText>[-95.4]</w:delText>
              </w:r>
            </w:del>
          </w:p>
        </w:tc>
        <w:tc>
          <w:tcPr>
            <w:tcW w:w="969" w:type="dxa"/>
            <w:shd w:val="clear" w:color="auto" w:fill="auto"/>
          </w:tcPr>
          <w:p w14:paraId="06F80F8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[-93.4]</w:t>
            </w:r>
          </w:p>
        </w:tc>
        <w:tc>
          <w:tcPr>
            <w:tcW w:w="969" w:type="dxa"/>
            <w:shd w:val="clear" w:color="auto" w:fill="auto"/>
          </w:tcPr>
          <w:p w14:paraId="75779B2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[-93.4]</w:t>
            </w:r>
          </w:p>
        </w:tc>
        <w:tc>
          <w:tcPr>
            <w:tcW w:w="1065" w:type="dxa"/>
            <w:shd w:val="clear" w:color="auto" w:fill="auto"/>
            <w:vAlign w:val="center"/>
          </w:tcPr>
          <w:p w14:paraId="0889335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[-93.4]</w:t>
            </w:r>
          </w:p>
        </w:tc>
        <w:tc>
          <w:tcPr>
            <w:tcW w:w="1065" w:type="dxa"/>
            <w:shd w:val="clear" w:color="auto" w:fill="auto"/>
            <w:vAlign w:val="center"/>
          </w:tcPr>
          <w:p w14:paraId="12826AC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[-93.4]</w:t>
            </w:r>
          </w:p>
        </w:tc>
        <w:tc>
          <w:tcPr>
            <w:tcW w:w="1196" w:type="dxa"/>
            <w:shd w:val="clear" w:color="auto" w:fill="auto"/>
            <w:vAlign w:val="center"/>
          </w:tcPr>
          <w:p w14:paraId="3047A25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FDD</w:t>
            </w:r>
          </w:p>
        </w:tc>
      </w:tr>
      <w:tr w:rsidR="009F4C77" w:rsidRPr="009F4C77" w14:paraId="37012084" w14:textId="77777777" w:rsidTr="003E3197">
        <w:trPr>
          <w:trHeight w:val="255"/>
        </w:trPr>
        <w:tc>
          <w:tcPr>
            <w:tcW w:w="1065" w:type="dxa"/>
            <w:shd w:val="clear" w:color="auto" w:fill="auto"/>
            <w:vAlign w:val="center"/>
          </w:tcPr>
          <w:p w14:paraId="7CC06BF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72</w:t>
            </w:r>
          </w:p>
        </w:tc>
        <w:tc>
          <w:tcPr>
            <w:tcW w:w="1065" w:type="dxa"/>
            <w:shd w:val="clear" w:color="auto" w:fill="auto"/>
          </w:tcPr>
          <w:p w14:paraId="7CFB9CC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[-96.5]</w:t>
            </w:r>
          </w:p>
        </w:tc>
        <w:tc>
          <w:tcPr>
            <w:tcW w:w="969" w:type="dxa"/>
            <w:shd w:val="clear" w:color="auto" w:fill="auto"/>
          </w:tcPr>
          <w:p w14:paraId="5BB97BD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[-92.5]</w:t>
            </w:r>
          </w:p>
        </w:tc>
        <w:tc>
          <w:tcPr>
            <w:tcW w:w="969" w:type="dxa"/>
            <w:shd w:val="clear" w:color="auto" w:fill="auto"/>
          </w:tcPr>
          <w:p w14:paraId="75D0DE5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[-90.5]</w:t>
            </w:r>
          </w:p>
        </w:tc>
        <w:tc>
          <w:tcPr>
            <w:tcW w:w="969" w:type="dxa"/>
            <w:shd w:val="clear" w:color="auto" w:fill="auto"/>
          </w:tcPr>
          <w:p w14:paraId="68EDA2E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7F8EDA2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26549F8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1779CED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FDD</w:t>
            </w:r>
          </w:p>
        </w:tc>
      </w:tr>
      <w:tr w:rsidR="009F4C77" w:rsidRPr="009F4C77" w14:paraId="236950C7" w14:textId="77777777" w:rsidTr="003E3197">
        <w:trPr>
          <w:trHeight w:val="255"/>
        </w:trPr>
        <w:tc>
          <w:tcPr>
            <w:tcW w:w="1065" w:type="dxa"/>
            <w:shd w:val="clear" w:color="auto" w:fill="auto"/>
            <w:vAlign w:val="center"/>
          </w:tcPr>
          <w:p w14:paraId="41493EF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73</w:t>
            </w:r>
          </w:p>
        </w:tc>
        <w:tc>
          <w:tcPr>
            <w:tcW w:w="1065" w:type="dxa"/>
            <w:shd w:val="clear" w:color="auto" w:fill="auto"/>
          </w:tcPr>
          <w:p w14:paraId="32009F5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[-96.5]</w:t>
            </w:r>
          </w:p>
        </w:tc>
        <w:tc>
          <w:tcPr>
            <w:tcW w:w="969" w:type="dxa"/>
            <w:shd w:val="clear" w:color="auto" w:fill="auto"/>
          </w:tcPr>
          <w:p w14:paraId="5CED5C6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[-92.5]</w:t>
            </w:r>
          </w:p>
        </w:tc>
        <w:tc>
          <w:tcPr>
            <w:tcW w:w="969" w:type="dxa"/>
            <w:shd w:val="clear" w:color="auto" w:fill="auto"/>
          </w:tcPr>
          <w:p w14:paraId="18FF34D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[-90.5]</w:t>
            </w:r>
          </w:p>
        </w:tc>
        <w:tc>
          <w:tcPr>
            <w:tcW w:w="969" w:type="dxa"/>
            <w:shd w:val="clear" w:color="auto" w:fill="auto"/>
          </w:tcPr>
          <w:p w14:paraId="119BBA6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1E4B037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3ED1DF3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146C8CF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FDD</w:t>
            </w:r>
          </w:p>
        </w:tc>
      </w:tr>
      <w:tr w:rsidR="009F4C77" w:rsidRPr="009F4C77" w14:paraId="681DE262" w14:textId="77777777" w:rsidTr="003E3197">
        <w:trPr>
          <w:trHeight w:val="255"/>
        </w:trPr>
        <w:tc>
          <w:tcPr>
            <w:tcW w:w="1065" w:type="dxa"/>
            <w:shd w:val="clear" w:color="auto" w:fill="auto"/>
            <w:vAlign w:val="center"/>
          </w:tcPr>
          <w:p w14:paraId="1A4CA2B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85</w:t>
            </w:r>
          </w:p>
        </w:tc>
        <w:tc>
          <w:tcPr>
            <w:tcW w:w="1065" w:type="dxa"/>
            <w:shd w:val="clear" w:color="auto" w:fill="auto"/>
          </w:tcPr>
          <w:p w14:paraId="090BC1D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231924A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9" w:type="dxa"/>
            <w:shd w:val="clear" w:color="auto" w:fill="auto"/>
          </w:tcPr>
          <w:p w14:paraId="169F438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-94.7</w:t>
            </w:r>
          </w:p>
        </w:tc>
        <w:tc>
          <w:tcPr>
            <w:tcW w:w="969" w:type="dxa"/>
            <w:shd w:val="clear" w:color="auto" w:fill="auto"/>
          </w:tcPr>
          <w:p w14:paraId="76EE625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-94.7</w:t>
            </w:r>
          </w:p>
        </w:tc>
        <w:tc>
          <w:tcPr>
            <w:tcW w:w="1065" w:type="dxa"/>
            <w:shd w:val="clear" w:color="auto" w:fill="auto"/>
          </w:tcPr>
          <w:p w14:paraId="32407F3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6F5C934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vAlign w:val="center"/>
          </w:tcPr>
          <w:p w14:paraId="4D8AFD2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FDD</w:t>
            </w:r>
          </w:p>
        </w:tc>
      </w:tr>
      <w:tr w:rsidR="009F4C77" w:rsidRPr="009F4C77" w14:paraId="6A1F213D" w14:textId="77777777" w:rsidTr="003E3197">
        <w:trPr>
          <w:trHeight w:val="255"/>
        </w:trPr>
        <w:tc>
          <w:tcPr>
            <w:tcW w:w="1065" w:type="dxa"/>
            <w:shd w:val="clear" w:color="auto" w:fill="auto"/>
            <w:vAlign w:val="center"/>
          </w:tcPr>
          <w:p w14:paraId="5D82AC0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87</w:t>
            </w:r>
          </w:p>
        </w:tc>
        <w:tc>
          <w:tcPr>
            <w:tcW w:w="1065" w:type="dxa"/>
            <w:shd w:val="clear" w:color="auto" w:fill="auto"/>
          </w:tcPr>
          <w:p w14:paraId="790F88D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-96.5</w:t>
            </w:r>
          </w:p>
        </w:tc>
        <w:tc>
          <w:tcPr>
            <w:tcW w:w="969" w:type="dxa"/>
            <w:shd w:val="clear" w:color="auto" w:fill="auto"/>
          </w:tcPr>
          <w:p w14:paraId="6401DF0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-92.5</w:t>
            </w:r>
          </w:p>
        </w:tc>
        <w:tc>
          <w:tcPr>
            <w:tcW w:w="969" w:type="dxa"/>
            <w:shd w:val="clear" w:color="auto" w:fill="auto"/>
          </w:tcPr>
          <w:p w14:paraId="36D5BC2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-90.5</w:t>
            </w:r>
          </w:p>
        </w:tc>
        <w:tc>
          <w:tcPr>
            <w:tcW w:w="969" w:type="dxa"/>
            <w:shd w:val="clear" w:color="auto" w:fill="auto"/>
          </w:tcPr>
          <w:p w14:paraId="409EF46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2D124ED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3268200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5FA222D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FDD</w:t>
            </w:r>
          </w:p>
        </w:tc>
      </w:tr>
      <w:tr w:rsidR="009F4C77" w:rsidRPr="009F4C77" w14:paraId="08B21299" w14:textId="77777777" w:rsidTr="003E3197">
        <w:trPr>
          <w:trHeight w:val="255"/>
        </w:trPr>
        <w:tc>
          <w:tcPr>
            <w:tcW w:w="1065" w:type="dxa"/>
            <w:shd w:val="clear" w:color="auto" w:fill="auto"/>
            <w:vAlign w:val="center"/>
          </w:tcPr>
          <w:p w14:paraId="474B158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88</w:t>
            </w:r>
          </w:p>
        </w:tc>
        <w:tc>
          <w:tcPr>
            <w:tcW w:w="1065" w:type="dxa"/>
            <w:shd w:val="clear" w:color="auto" w:fill="auto"/>
          </w:tcPr>
          <w:p w14:paraId="268592E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-96.5</w:t>
            </w:r>
          </w:p>
        </w:tc>
        <w:tc>
          <w:tcPr>
            <w:tcW w:w="969" w:type="dxa"/>
            <w:shd w:val="clear" w:color="auto" w:fill="auto"/>
          </w:tcPr>
          <w:p w14:paraId="6D610D2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-92.5</w:t>
            </w:r>
          </w:p>
        </w:tc>
        <w:tc>
          <w:tcPr>
            <w:tcW w:w="969" w:type="dxa"/>
            <w:shd w:val="clear" w:color="auto" w:fill="auto"/>
          </w:tcPr>
          <w:p w14:paraId="3F430A6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-90.5</w:t>
            </w:r>
          </w:p>
        </w:tc>
        <w:tc>
          <w:tcPr>
            <w:tcW w:w="969" w:type="dxa"/>
            <w:shd w:val="clear" w:color="auto" w:fill="auto"/>
          </w:tcPr>
          <w:p w14:paraId="09F20A7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258898A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65" w:type="dxa"/>
            <w:shd w:val="clear" w:color="auto" w:fill="auto"/>
          </w:tcPr>
          <w:p w14:paraId="045415B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96" w:type="dxa"/>
            <w:shd w:val="clear" w:color="auto" w:fill="auto"/>
          </w:tcPr>
          <w:p w14:paraId="28D1839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FDD</w:t>
            </w:r>
          </w:p>
        </w:tc>
      </w:tr>
      <w:tr w:rsidR="009F4C77" w:rsidRPr="009F4C77" w14:paraId="020A64A3" w14:textId="77777777" w:rsidTr="003E3197">
        <w:trPr>
          <w:trHeight w:val="255"/>
        </w:trPr>
        <w:tc>
          <w:tcPr>
            <w:tcW w:w="8363" w:type="dxa"/>
            <w:gridSpan w:val="8"/>
            <w:shd w:val="clear" w:color="auto" w:fill="auto"/>
            <w:vAlign w:val="center"/>
          </w:tcPr>
          <w:p w14:paraId="328029C9"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F4C77">
              <w:rPr>
                <w:rFonts w:ascii="Arial" w:eastAsia="Times New Roman" w:hAnsi="Arial"/>
                <w:sz w:val="18"/>
                <w:lang w:val="en-US" w:eastAsia="en-GB"/>
              </w:rPr>
              <w:t>NOTE 1:</w:t>
            </w:r>
            <w:r w:rsidRPr="009F4C77">
              <w:rPr>
                <w:rFonts w:ascii="Arial" w:eastAsia="Times New Roman" w:hAnsi="Arial" w:cs="Arial"/>
                <w:sz w:val="18"/>
                <w:lang w:eastAsia="en-GB"/>
              </w:rPr>
              <w:tab/>
            </w:r>
            <w:r w:rsidRPr="009F4C77">
              <w:rPr>
                <w:rFonts w:ascii="Arial" w:eastAsia="Times New Roman" w:hAnsi="Arial"/>
                <w:sz w:val="18"/>
                <w:lang w:val="en-US" w:eastAsia="en-GB"/>
              </w:rPr>
              <w:t>The transmitter shall be set to PUMAX as defined in subclause 6.2.5</w:t>
            </w:r>
          </w:p>
          <w:p w14:paraId="79CFD251"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F4C77">
              <w:rPr>
                <w:rFonts w:ascii="Arial" w:eastAsia="Times New Roman" w:hAnsi="Arial"/>
                <w:sz w:val="18"/>
                <w:lang w:val="en-US" w:eastAsia="en-GB"/>
              </w:rPr>
              <w:t>NOTE 2:</w:t>
            </w:r>
            <w:r w:rsidRPr="009F4C77">
              <w:rPr>
                <w:rFonts w:ascii="Arial" w:eastAsia="Times New Roman" w:hAnsi="Arial" w:cs="Arial"/>
                <w:sz w:val="18"/>
                <w:lang w:eastAsia="en-GB"/>
              </w:rPr>
              <w:tab/>
            </w:r>
            <w:r w:rsidRPr="009F4C77">
              <w:rPr>
                <w:rFonts w:ascii="Arial" w:eastAsia="Times New Roman" w:hAnsi="Arial"/>
                <w:sz w:val="18"/>
                <w:lang w:val="en-US" w:eastAsia="en-GB"/>
              </w:rPr>
              <w:t>Reference measurement channel is A.3.2 with one sided dynamic OCNG Pattern OP.1 FDD/TDD as described in Annex A.5.1.1/A.5.2.1</w:t>
            </w:r>
          </w:p>
          <w:p w14:paraId="34C46683"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F4C77">
              <w:rPr>
                <w:rFonts w:ascii="Arial" w:eastAsia="Times New Roman" w:hAnsi="Arial"/>
                <w:sz w:val="18"/>
                <w:lang w:val="en-US" w:eastAsia="en-GB"/>
              </w:rPr>
              <w:t>NOTE 3:</w:t>
            </w:r>
            <w:r w:rsidRPr="009F4C77">
              <w:rPr>
                <w:rFonts w:ascii="Arial" w:eastAsia="Times New Roman" w:hAnsi="Arial" w:cs="Arial"/>
                <w:sz w:val="18"/>
                <w:lang w:eastAsia="en-GB"/>
              </w:rPr>
              <w:tab/>
            </w:r>
            <w:r w:rsidRPr="009F4C77">
              <w:rPr>
                <w:rFonts w:ascii="Arial" w:eastAsia="Times New Roman" w:hAnsi="Arial"/>
                <w:sz w:val="18"/>
                <w:lang w:val="en-US" w:eastAsia="en-GB"/>
              </w:rPr>
              <w:t>For the UE which supports both Band 11 and Band 21 the reference sensitivity level is FFS.</w:t>
            </w:r>
          </w:p>
          <w:p w14:paraId="6D9D7772" w14:textId="447AE87D"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9F4C77">
              <w:rPr>
                <w:rFonts w:ascii="Arial" w:eastAsia="Times New Roman" w:hAnsi="Arial"/>
                <w:sz w:val="18"/>
                <w:lang w:val="en-US" w:eastAsia="en-GB"/>
              </w:rPr>
              <w:t>NOTE 4:</w:t>
            </w:r>
            <w:r w:rsidRPr="009F4C77">
              <w:rPr>
                <w:rFonts w:ascii="Arial" w:eastAsia="Times New Roman" w:hAnsi="Arial" w:cs="Arial"/>
                <w:sz w:val="18"/>
                <w:lang w:eastAsia="en-GB"/>
              </w:rPr>
              <w:tab/>
            </w:r>
            <w:r w:rsidRPr="009F4C77">
              <w:rPr>
                <w:rFonts w:ascii="Arial" w:eastAsia="Times New Roman" w:hAnsi="Arial"/>
                <w:sz w:val="18"/>
                <w:lang w:val="en-US" w:eastAsia="en-GB"/>
              </w:rPr>
              <w:t xml:space="preserve">For a UE that </w:t>
            </w:r>
            <w:del w:id="24" w:author="Laurent Noel" w:date="2023-08-02T08:58:00Z">
              <w:r w:rsidRPr="009F4C77" w:rsidDel="009F4C77">
                <w:rPr>
                  <w:rFonts w:ascii="Arial" w:eastAsia="Times New Roman" w:hAnsi="Arial"/>
                  <w:sz w:val="18"/>
                  <w:lang w:val="en-US" w:eastAsia="en-GB"/>
                </w:rPr>
                <w:delText>support</w:delText>
              </w:r>
            </w:del>
            <w:ins w:id="25" w:author="Laurent Noel" w:date="2023-08-02T08:58:00Z">
              <w:r w:rsidRPr="009F4C77">
                <w:rPr>
                  <w:rFonts w:ascii="Arial" w:eastAsia="Times New Roman" w:hAnsi="Arial"/>
                  <w:sz w:val="18"/>
                  <w:lang w:val="en-US" w:eastAsia="en-GB"/>
                </w:rPr>
                <w:t>supports</w:t>
              </w:r>
            </w:ins>
            <w:r w:rsidRPr="009F4C77">
              <w:rPr>
                <w:rFonts w:ascii="Arial" w:eastAsia="Times New Roman" w:hAnsi="Arial"/>
                <w:sz w:val="18"/>
                <w:lang w:val="en-US" w:eastAsia="en-GB"/>
              </w:rPr>
              <w:t xml:space="preserve"> both Band 18 and Band 26, the reference sensitivity level for Band 26 applies for the applicable channel bandwidths.</w:t>
            </w:r>
          </w:p>
          <w:p w14:paraId="4CFC31AC"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hAnsi="Arial"/>
                <w:sz w:val="18"/>
                <w:lang w:eastAsia="en-GB"/>
              </w:rPr>
            </w:pPr>
            <w:r w:rsidRPr="009F4C77">
              <w:rPr>
                <w:rFonts w:ascii="Arial" w:eastAsia="Times New Roman" w:hAnsi="Arial"/>
                <w:sz w:val="18"/>
                <w:lang w:val="en-US" w:eastAsia="en-GB"/>
              </w:rPr>
              <w:t>NOTE 5:</w:t>
            </w:r>
            <w:r w:rsidRPr="009F4C77">
              <w:rPr>
                <w:rFonts w:ascii="Arial" w:eastAsia="Times New Roman" w:hAnsi="Arial" w:cs="Arial"/>
                <w:sz w:val="18"/>
                <w:lang w:eastAsia="en-GB"/>
              </w:rPr>
              <w:tab/>
            </w:r>
            <w:r w:rsidRPr="009F4C77">
              <w:rPr>
                <w:rFonts w:ascii="Arial" w:eastAsia="Times New Roman" w:hAnsi="Arial"/>
                <w:sz w:val="18"/>
                <w:lang w:val="en-US" w:eastAsia="en-GB"/>
              </w:rPr>
              <w:t>The UL resource blocks shall be located as close as possible to the downlink operating band but confined within the transmission bandwidth configuration for the channel bandwidth.</w:t>
            </w:r>
          </w:p>
        </w:tc>
      </w:tr>
    </w:tbl>
    <w:p w14:paraId="63C369D3" w14:textId="77777777" w:rsidR="009F4C77" w:rsidRPr="009F4C77" w:rsidRDefault="009F4C77" w:rsidP="009F4C77">
      <w:pPr>
        <w:overflowPunct w:val="0"/>
        <w:autoSpaceDE w:val="0"/>
        <w:autoSpaceDN w:val="0"/>
        <w:adjustRightInd w:val="0"/>
        <w:textAlignment w:val="baseline"/>
        <w:rPr>
          <w:rFonts w:eastAsia="Times New Roman"/>
          <w:lang w:eastAsia="en-GB"/>
        </w:rPr>
      </w:pPr>
    </w:p>
    <w:p w14:paraId="5ABFAEBA" w14:textId="77777777" w:rsidR="009F4C77" w:rsidRPr="009F4C77" w:rsidRDefault="009F4C77" w:rsidP="009F4C77">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9F4C77">
        <w:rPr>
          <w:rFonts w:ascii="Arial" w:eastAsia="Times New Roman" w:hAnsi="Arial"/>
          <w:b/>
          <w:lang w:eastAsia="en-GB"/>
        </w:rPr>
        <w:lastRenderedPageBreak/>
        <w:t>Table 7.3.1E-9: Reference sensitivity for HD-FDD category M2 QPSK P</w:t>
      </w:r>
      <w:r w:rsidRPr="009F4C77">
        <w:rPr>
          <w:rFonts w:ascii="Arial" w:eastAsia="Times New Roman" w:hAnsi="Arial"/>
          <w:b/>
          <w:vertAlign w:val="subscript"/>
          <w:lang w:eastAsia="en-GB"/>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087"/>
        <w:gridCol w:w="931"/>
        <w:gridCol w:w="931"/>
        <w:gridCol w:w="931"/>
        <w:gridCol w:w="1087"/>
        <w:gridCol w:w="1087"/>
        <w:gridCol w:w="1222"/>
      </w:tblGrid>
      <w:tr w:rsidR="009F4C77" w:rsidRPr="009F4C77" w14:paraId="1B44D5F5" w14:textId="77777777" w:rsidTr="003E3197">
        <w:trPr>
          <w:trHeight w:val="255"/>
        </w:trPr>
        <w:tc>
          <w:tcPr>
            <w:tcW w:w="8363"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9EF5B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F4C77">
              <w:rPr>
                <w:rFonts w:ascii="Arial" w:eastAsia="Times New Roman" w:hAnsi="Arial" w:cs="Arial"/>
                <w:b/>
                <w:sz w:val="18"/>
                <w:lang w:eastAsia="en-GB"/>
              </w:rPr>
              <w:t>Channel bandwidth</w:t>
            </w:r>
          </w:p>
        </w:tc>
      </w:tr>
      <w:tr w:rsidR="009F4C77" w:rsidRPr="009F4C77" w14:paraId="4BAB9F53" w14:textId="77777777" w:rsidTr="003E3197">
        <w:trPr>
          <w:trHeight w:val="420"/>
        </w:trPr>
        <w:tc>
          <w:tcPr>
            <w:tcW w:w="1087" w:type="dxa"/>
            <w:shd w:val="clear" w:color="auto" w:fill="auto"/>
            <w:vAlign w:val="center"/>
          </w:tcPr>
          <w:p w14:paraId="3AD0CA2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b/>
                <w:sz w:val="18"/>
                <w:lang w:eastAsia="en-GB"/>
              </w:rPr>
            </w:pPr>
            <w:r w:rsidRPr="009F4C77">
              <w:rPr>
                <w:rFonts w:ascii="Arial" w:eastAsia="Times New Roman" w:hAnsi="Arial" w:cs="Arial"/>
                <w:b/>
                <w:sz w:val="18"/>
                <w:lang w:eastAsia="en-GB"/>
              </w:rPr>
              <w:t>E-UTRA Band</w:t>
            </w:r>
          </w:p>
        </w:tc>
        <w:tc>
          <w:tcPr>
            <w:tcW w:w="1087" w:type="dxa"/>
            <w:shd w:val="clear" w:color="auto" w:fill="auto"/>
            <w:vAlign w:val="center"/>
          </w:tcPr>
          <w:p w14:paraId="76E741A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b/>
                <w:sz w:val="18"/>
                <w:lang w:eastAsia="en-GB"/>
              </w:rPr>
            </w:pPr>
            <w:r w:rsidRPr="009F4C77">
              <w:rPr>
                <w:rFonts w:ascii="Arial" w:eastAsia="Times New Roman" w:hAnsi="Arial" w:cs="Arial"/>
                <w:b/>
                <w:sz w:val="18"/>
                <w:lang w:eastAsia="en-GB"/>
              </w:rPr>
              <w:t>1.4 MHz</w:t>
            </w:r>
            <w:r w:rsidRPr="009F4C77">
              <w:rPr>
                <w:rFonts w:ascii="Arial" w:eastAsia="Times New Roman" w:hAnsi="Arial" w:cs="Arial"/>
                <w:b/>
                <w:sz w:val="18"/>
                <w:lang w:eastAsia="en-GB"/>
              </w:rPr>
              <w:br/>
              <w:t>(dBm)</w:t>
            </w:r>
          </w:p>
        </w:tc>
        <w:tc>
          <w:tcPr>
            <w:tcW w:w="931" w:type="dxa"/>
            <w:shd w:val="clear" w:color="auto" w:fill="auto"/>
            <w:vAlign w:val="center"/>
          </w:tcPr>
          <w:p w14:paraId="20CFAD6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b/>
                <w:sz w:val="18"/>
                <w:lang w:eastAsia="en-GB"/>
              </w:rPr>
            </w:pPr>
            <w:r w:rsidRPr="009F4C77">
              <w:rPr>
                <w:rFonts w:ascii="Arial" w:eastAsia="Times New Roman" w:hAnsi="Arial" w:cs="Arial"/>
                <w:b/>
                <w:sz w:val="18"/>
                <w:lang w:eastAsia="en-GB"/>
              </w:rPr>
              <w:t>3 MHz</w:t>
            </w:r>
            <w:r w:rsidRPr="009F4C77">
              <w:rPr>
                <w:rFonts w:ascii="Arial" w:eastAsia="Times New Roman" w:hAnsi="Arial" w:cs="Arial"/>
                <w:b/>
                <w:sz w:val="18"/>
                <w:lang w:eastAsia="en-GB"/>
              </w:rPr>
              <w:br/>
              <w:t>(dBm)</w:t>
            </w:r>
          </w:p>
        </w:tc>
        <w:tc>
          <w:tcPr>
            <w:tcW w:w="931" w:type="dxa"/>
            <w:shd w:val="clear" w:color="auto" w:fill="auto"/>
            <w:vAlign w:val="center"/>
          </w:tcPr>
          <w:p w14:paraId="5A3CA96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b/>
                <w:sz w:val="18"/>
                <w:lang w:eastAsia="en-GB"/>
              </w:rPr>
            </w:pPr>
            <w:r w:rsidRPr="009F4C77">
              <w:rPr>
                <w:rFonts w:ascii="Arial" w:eastAsia="Times New Roman" w:hAnsi="Arial" w:cs="Arial"/>
                <w:b/>
                <w:sz w:val="18"/>
                <w:lang w:eastAsia="en-GB"/>
              </w:rPr>
              <w:t>5 MHz</w:t>
            </w:r>
            <w:r w:rsidRPr="009F4C77">
              <w:rPr>
                <w:rFonts w:ascii="Arial" w:eastAsia="Times New Roman" w:hAnsi="Arial" w:cs="Arial"/>
                <w:b/>
                <w:sz w:val="18"/>
                <w:lang w:eastAsia="en-GB"/>
              </w:rPr>
              <w:br/>
              <w:t>(dBm)</w:t>
            </w:r>
          </w:p>
        </w:tc>
        <w:tc>
          <w:tcPr>
            <w:tcW w:w="931" w:type="dxa"/>
            <w:shd w:val="clear" w:color="auto" w:fill="auto"/>
            <w:vAlign w:val="center"/>
          </w:tcPr>
          <w:p w14:paraId="643CA65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b/>
                <w:sz w:val="18"/>
                <w:lang w:eastAsia="en-GB"/>
              </w:rPr>
            </w:pPr>
            <w:r w:rsidRPr="009F4C77">
              <w:rPr>
                <w:rFonts w:ascii="Arial" w:eastAsia="Times New Roman" w:hAnsi="Arial" w:cs="Arial"/>
                <w:b/>
                <w:sz w:val="18"/>
                <w:lang w:eastAsia="en-GB"/>
              </w:rPr>
              <w:t>10 MHz</w:t>
            </w:r>
            <w:r w:rsidRPr="009F4C77">
              <w:rPr>
                <w:rFonts w:ascii="Arial" w:eastAsia="Times New Roman" w:hAnsi="Arial" w:cs="Arial"/>
                <w:b/>
                <w:sz w:val="18"/>
                <w:lang w:eastAsia="en-GB"/>
              </w:rPr>
              <w:br/>
              <w:t>(dBm)</w:t>
            </w:r>
          </w:p>
        </w:tc>
        <w:tc>
          <w:tcPr>
            <w:tcW w:w="1087" w:type="dxa"/>
            <w:shd w:val="clear" w:color="auto" w:fill="auto"/>
            <w:vAlign w:val="center"/>
          </w:tcPr>
          <w:p w14:paraId="05C65F7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b/>
                <w:sz w:val="18"/>
                <w:lang w:eastAsia="en-GB"/>
              </w:rPr>
            </w:pPr>
            <w:r w:rsidRPr="009F4C77">
              <w:rPr>
                <w:rFonts w:ascii="Arial" w:eastAsia="Times New Roman" w:hAnsi="Arial" w:cs="Arial"/>
                <w:b/>
                <w:sz w:val="18"/>
                <w:lang w:eastAsia="en-GB"/>
              </w:rPr>
              <w:t>15 MHz</w:t>
            </w:r>
            <w:r w:rsidRPr="009F4C77">
              <w:rPr>
                <w:rFonts w:ascii="Arial" w:eastAsia="Times New Roman" w:hAnsi="Arial" w:cs="Arial"/>
                <w:b/>
                <w:sz w:val="18"/>
                <w:lang w:eastAsia="en-GB"/>
              </w:rPr>
              <w:br/>
              <w:t>(dBm)</w:t>
            </w:r>
          </w:p>
        </w:tc>
        <w:tc>
          <w:tcPr>
            <w:tcW w:w="1087" w:type="dxa"/>
            <w:shd w:val="clear" w:color="auto" w:fill="auto"/>
            <w:vAlign w:val="center"/>
          </w:tcPr>
          <w:p w14:paraId="2648A4A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b/>
                <w:sz w:val="18"/>
                <w:lang w:eastAsia="en-GB"/>
              </w:rPr>
            </w:pPr>
            <w:r w:rsidRPr="009F4C77">
              <w:rPr>
                <w:rFonts w:ascii="Arial" w:eastAsia="Times New Roman" w:hAnsi="Arial" w:cs="Arial"/>
                <w:b/>
                <w:sz w:val="18"/>
                <w:lang w:eastAsia="en-GB"/>
              </w:rPr>
              <w:t>20 MHz</w:t>
            </w:r>
            <w:r w:rsidRPr="009F4C77">
              <w:rPr>
                <w:rFonts w:ascii="Arial" w:eastAsia="Times New Roman" w:hAnsi="Arial" w:cs="Arial"/>
                <w:b/>
                <w:sz w:val="18"/>
                <w:lang w:eastAsia="en-GB"/>
              </w:rPr>
              <w:br/>
              <w:t>(dBm)</w:t>
            </w:r>
          </w:p>
        </w:tc>
        <w:tc>
          <w:tcPr>
            <w:tcW w:w="1222" w:type="dxa"/>
            <w:shd w:val="clear" w:color="auto" w:fill="auto"/>
            <w:vAlign w:val="center"/>
          </w:tcPr>
          <w:p w14:paraId="4BE2824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b/>
                <w:sz w:val="18"/>
                <w:lang w:eastAsia="en-GB"/>
              </w:rPr>
            </w:pPr>
            <w:r w:rsidRPr="009F4C77">
              <w:rPr>
                <w:rFonts w:ascii="Arial" w:eastAsia="Times New Roman" w:hAnsi="Arial" w:cs="Arial"/>
                <w:b/>
                <w:sz w:val="18"/>
                <w:lang w:eastAsia="en-GB"/>
              </w:rPr>
              <w:t>Duplex Mode</w:t>
            </w:r>
          </w:p>
        </w:tc>
      </w:tr>
      <w:tr w:rsidR="009F4C77" w:rsidRPr="009F4C77" w14:paraId="1C998A1B" w14:textId="77777777" w:rsidTr="003E3197">
        <w:trPr>
          <w:trHeight w:val="255"/>
        </w:trPr>
        <w:tc>
          <w:tcPr>
            <w:tcW w:w="1087" w:type="dxa"/>
            <w:shd w:val="clear" w:color="auto" w:fill="auto"/>
            <w:vAlign w:val="center"/>
          </w:tcPr>
          <w:p w14:paraId="120C175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1</w:t>
            </w:r>
          </w:p>
        </w:tc>
        <w:tc>
          <w:tcPr>
            <w:tcW w:w="1087" w:type="dxa"/>
            <w:shd w:val="clear" w:color="auto" w:fill="auto"/>
          </w:tcPr>
          <w:p w14:paraId="74E7EC1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00595B3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7F0D289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931" w:type="dxa"/>
            <w:shd w:val="clear" w:color="auto" w:fill="auto"/>
          </w:tcPr>
          <w:p w14:paraId="36DC14D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34190D8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402879B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222" w:type="dxa"/>
            <w:shd w:val="clear" w:color="auto" w:fill="auto"/>
            <w:vAlign w:val="center"/>
          </w:tcPr>
          <w:p w14:paraId="6BD31A0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43B38F51" w14:textId="77777777" w:rsidTr="003E3197">
        <w:trPr>
          <w:trHeight w:val="255"/>
        </w:trPr>
        <w:tc>
          <w:tcPr>
            <w:tcW w:w="1087" w:type="dxa"/>
            <w:shd w:val="clear" w:color="auto" w:fill="auto"/>
            <w:vAlign w:val="center"/>
          </w:tcPr>
          <w:p w14:paraId="4953FD7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2</w:t>
            </w:r>
          </w:p>
        </w:tc>
        <w:tc>
          <w:tcPr>
            <w:tcW w:w="1087" w:type="dxa"/>
            <w:shd w:val="clear" w:color="auto" w:fill="auto"/>
          </w:tcPr>
          <w:p w14:paraId="362F4E9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-101</w:t>
            </w:r>
          </w:p>
        </w:tc>
        <w:tc>
          <w:tcPr>
            <w:tcW w:w="931" w:type="dxa"/>
            <w:shd w:val="clear" w:color="auto" w:fill="auto"/>
          </w:tcPr>
          <w:p w14:paraId="4FE5DB1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931" w:type="dxa"/>
            <w:shd w:val="clear" w:color="auto" w:fill="auto"/>
          </w:tcPr>
          <w:p w14:paraId="4012764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931" w:type="dxa"/>
            <w:shd w:val="clear" w:color="auto" w:fill="auto"/>
          </w:tcPr>
          <w:p w14:paraId="1F4FED0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1087" w:type="dxa"/>
            <w:shd w:val="clear" w:color="auto" w:fill="auto"/>
          </w:tcPr>
          <w:p w14:paraId="5845666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1087" w:type="dxa"/>
            <w:shd w:val="clear" w:color="auto" w:fill="auto"/>
          </w:tcPr>
          <w:p w14:paraId="7976927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1222" w:type="dxa"/>
            <w:shd w:val="clear" w:color="auto" w:fill="auto"/>
            <w:vAlign w:val="center"/>
          </w:tcPr>
          <w:p w14:paraId="54DD2A7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02D646F1" w14:textId="77777777" w:rsidTr="003E3197">
        <w:trPr>
          <w:trHeight w:val="255"/>
        </w:trPr>
        <w:tc>
          <w:tcPr>
            <w:tcW w:w="1087" w:type="dxa"/>
            <w:shd w:val="clear" w:color="auto" w:fill="auto"/>
            <w:vAlign w:val="center"/>
          </w:tcPr>
          <w:p w14:paraId="5A8E001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3</w:t>
            </w:r>
          </w:p>
        </w:tc>
        <w:tc>
          <w:tcPr>
            <w:tcW w:w="1087" w:type="dxa"/>
            <w:shd w:val="clear" w:color="auto" w:fill="auto"/>
          </w:tcPr>
          <w:p w14:paraId="14A5B71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-100</w:t>
            </w:r>
          </w:p>
        </w:tc>
        <w:tc>
          <w:tcPr>
            <w:tcW w:w="931" w:type="dxa"/>
            <w:shd w:val="clear" w:color="auto" w:fill="auto"/>
          </w:tcPr>
          <w:p w14:paraId="346DAD3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-96</w:t>
            </w:r>
          </w:p>
        </w:tc>
        <w:tc>
          <w:tcPr>
            <w:tcW w:w="931" w:type="dxa"/>
            <w:shd w:val="clear" w:color="auto" w:fill="auto"/>
          </w:tcPr>
          <w:p w14:paraId="6E9A27B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w:t>
            </w:r>
          </w:p>
        </w:tc>
        <w:tc>
          <w:tcPr>
            <w:tcW w:w="931" w:type="dxa"/>
            <w:shd w:val="clear" w:color="auto" w:fill="auto"/>
          </w:tcPr>
          <w:p w14:paraId="2AF2551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w:t>
            </w:r>
          </w:p>
        </w:tc>
        <w:tc>
          <w:tcPr>
            <w:tcW w:w="1087" w:type="dxa"/>
            <w:shd w:val="clear" w:color="auto" w:fill="auto"/>
          </w:tcPr>
          <w:p w14:paraId="2DB6795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w:t>
            </w:r>
          </w:p>
        </w:tc>
        <w:tc>
          <w:tcPr>
            <w:tcW w:w="1087" w:type="dxa"/>
            <w:shd w:val="clear" w:color="auto" w:fill="auto"/>
          </w:tcPr>
          <w:p w14:paraId="4C5ADF3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w:t>
            </w:r>
          </w:p>
        </w:tc>
        <w:tc>
          <w:tcPr>
            <w:tcW w:w="1222" w:type="dxa"/>
            <w:shd w:val="clear" w:color="auto" w:fill="auto"/>
            <w:vAlign w:val="center"/>
          </w:tcPr>
          <w:p w14:paraId="5532398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45895D0F" w14:textId="77777777" w:rsidTr="003E3197">
        <w:trPr>
          <w:trHeight w:val="255"/>
        </w:trPr>
        <w:tc>
          <w:tcPr>
            <w:tcW w:w="1087" w:type="dxa"/>
            <w:shd w:val="clear" w:color="auto" w:fill="auto"/>
            <w:vAlign w:val="center"/>
          </w:tcPr>
          <w:p w14:paraId="716C3CE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4</w:t>
            </w:r>
          </w:p>
        </w:tc>
        <w:tc>
          <w:tcPr>
            <w:tcW w:w="1087" w:type="dxa"/>
            <w:shd w:val="clear" w:color="auto" w:fill="auto"/>
          </w:tcPr>
          <w:p w14:paraId="606A44D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-103</w:t>
            </w:r>
          </w:p>
        </w:tc>
        <w:tc>
          <w:tcPr>
            <w:tcW w:w="931" w:type="dxa"/>
            <w:shd w:val="clear" w:color="auto" w:fill="auto"/>
          </w:tcPr>
          <w:p w14:paraId="67DFB68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-99</w:t>
            </w:r>
          </w:p>
        </w:tc>
        <w:tc>
          <w:tcPr>
            <w:tcW w:w="931" w:type="dxa"/>
            <w:shd w:val="clear" w:color="auto" w:fill="auto"/>
          </w:tcPr>
          <w:p w14:paraId="0C69813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931" w:type="dxa"/>
            <w:shd w:val="clear" w:color="auto" w:fill="auto"/>
          </w:tcPr>
          <w:p w14:paraId="468F6C6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073E9F9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087BF94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222" w:type="dxa"/>
            <w:shd w:val="clear" w:color="auto" w:fill="auto"/>
            <w:vAlign w:val="center"/>
          </w:tcPr>
          <w:p w14:paraId="1716175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35BC5632" w14:textId="77777777" w:rsidTr="003E3197">
        <w:trPr>
          <w:trHeight w:val="255"/>
        </w:trPr>
        <w:tc>
          <w:tcPr>
            <w:tcW w:w="1087" w:type="dxa"/>
            <w:shd w:val="clear" w:color="auto" w:fill="auto"/>
            <w:vAlign w:val="center"/>
          </w:tcPr>
          <w:p w14:paraId="41C3F21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5</w:t>
            </w:r>
          </w:p>
        </w:tc>
        <w:tc>
          <w:tcPr>
            <w:tcW w:w="1087" w:type="dxa"/>
            <w:shd w:val="clear" w:color="auto" w:fill="auto"/>
          </w:tcPr>
          <w:p w14:paraId="152B874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-101.5</w:t>
            </w:r>
          </w:p>
        </w:tc>
        <w:tc>
          <w:tcPr>
            <w:tcW w:w="931" w:type="dxa"/>
            <w:shd w:val="clear" w:color="auto" w:fill="auto"/>
          </w:tcPr>
          <w:p w14:paraId="41F121E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-97.5</w:t>
            </w:r>
          </w:p>
        </w:tc>
        <w:tc>
          <w:tcPr>
            <w:tcW w:w="931" w:type="dxa"/>
            <w:shd w:val="clear" w:color="auto" w:fill="auto"/>
          </w:tcPr>
          <w:p w14:paraId="5AAE91D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-95.5</w:t>
            </w:r>
          </w:p>
        </w:tc>
        <w:tc>
          <w:tcPr>
            <w:tcW w:w="931" w:type="dxa"/>
            <w:shd w:val="clear" w:color="auto" w:fill="auto"/>
          </w:tcPr>
          <w:p w14:paraId="761D55F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-95.5</w:t>
            </w:r>
          </w:p>
        </w:tc>
        <w:tc>
          <w:tcPr>
            <w:tcW w:w="1087" w:type="dxa"/>
            <w:shd w:val="clear" w:color="auto" w:fill="auto"/>
          </w:tcPr>
          <w:p w14:paraId="5E77F0C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3A5CA22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0EC4FA2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61DD6603" w14:textId="77777777" w:rsidTr="003E3197">
        <w:trPr>
          <w:trHeight w:val="255"/>
        </w:trPr>
        <w:tc>
          <w:tcPr>
            <w:tcW w:w="1087" w:type="dxa"/>
            <w:shd w:val="clear" w:color="auto" w:fill="auto"/>
            <w:vAlign w:val="center"/>
          </w:tcPr>
          <w:p w14:paraId="15439B5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7</w:t>
            </w:r>
          </w:p>
        </w:tc>
        <w:tc>
          <w:tcPr>
            <w:tcW w:w="1087" w:type="dxa"/>
            <w:shd w:val="clear" w:color="auto" w:fill="auto"/>
          </w:tcPr>
          <w:p w14:paraId="5DAA8CD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72EA6EE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6AD300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931" w:type="dxa"/>
            <w:shd w:val="clear" w:color="auto" w:fill="auto"/>
          </w:tcPr>
          <w:p w14:paraId="5D17E7C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1087" w:type="dxa"/>
            <w:shd w:val="clear" w:color="auto" w:fill="auto"/>
          </w:tcPr>
          <w:p w14:paraId="7923FE2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1087" w:type="dxa"/>
            <w:shd w:val="clear" w:color="auto" w:fill="auto"/>
          </w:tcPr>
          <w:p w14:paraId="74DA333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1222" w:type="dxa"/>
            <w:shd w:val="clear" w:color="auto" w:fill="auto"/>
            <w:vAlign w:val="center"/>
          </w:tcPr>
          <w:p w14:paraId="71EB104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25722D90" w14:textId="77777777" w:rsidTr="003E3197">
        <w:trPr>
          <w:trHeight w:val="255"/>
        </w:trPr>
        <w:tc>
          <w:tcPr>
            <w:tcW w:w="1087" w:type="dxa"/>
            <w:shd w:val="clear" w:color="auto" w:fill="auto"/>
            <w:vAlign w:val="center"/>
          </w:tcPr>
          <w:p w14:paraId="059F6DA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8</w:t>
            </w:r>
          </w:p>
        </w:tc>
        <w:tc>
          <w:tcPr>
            <w:tcW w:w="1087" w:type="dxa"/>
            <w:shd w:val="clear" w:color="auto" w:fill="auto"/>
          </w:tcPr>
          <w:p w14:paraId="503ECDC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-100.5</w:t>
            </w:r>
          </w:p>
        </w:tc>
        <w:tc>
          <w:tcPr>
            <w:tcW w:w="931" w:type="dxa"/>
            <w:shd w:val="clear" w:color="auto" w:fill="auto"/>
          </w:tcPr>
          <w:p w14:paraId="146A106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-96.5</w:t>
            </w:r>
          </w:p>
        </w:tc>
        <w:tc>
          <w:tcPr>
            <w:tcW w:w="931" w:type="dxa"/>
            <w:shd w:val="clear" w:color="auto" w:fill="auto"/>
          </w:tcPr>
          <w:p w14:paraId="440444F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-94.5</w:t>
            </w:r>
          </w:p>
        </w:tc>
        <w:tc>
          <w:tcPr>
            <w:tcW w:w="931" w:type="dxa"/>
            <w:shd w:val="clear" w:color="auto" w:fill="auto"/>
          </w:tcPr>
          <w:p w14:paraId="72D59F4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-94.5</w:t>
            </w:r>
          </w:p>
        </w:tc>
        <w:tc>
          <w:tcPr>
            <w:tcW w:w="1087" w:type="dxa"/>
            <w:shd w:val="clear" w:color="auto" w:fill="auto"/>
          </w:tcPr>
          <w:p w14:paraId="084B41F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4A2DF01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5F60F3B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50561582" w14:textId="77777777" w:rsidTr="003E3197">
        <w:trPr>
          <w:trHeight w:val="255"/>
        </w:trPr>
        <w:tc>
          <w:tcPr>
            <w:tcW w:w="1087" w:type="dxa"/>
            <w:shd w:val="clear" w:color="auto" w:fill="auto"/>
            <w:vAlign w:val="center"/>
          </w:tcPr>
          <w:p w14:paraId="284AB9B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11</w:t>
            </w:r>
          </w:p>
        </w:tc>
        <w:tc>
          <w:tcPr>
            <w:tcW w:w="1087" w:type="dxa"/>
            <w:shd w:val="clear" w:color="auto" w:fill="auto"/>
          </w:tcPr>
          <w:p w14:paraId="55C46BF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6B6FAB1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3602831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931" w:type="dxa"/>
            <w:shd w:val="clear" w:color="auto" w:fill="auto"/>
          </w:tcPr>
          <w:p w14:paraId="196AFF9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38DB0FB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46F7394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155DF39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42991C19" w14:textId="77777777" w:rsidTr="003E3197">
        <w:trPr>
          <w:trHeight w:val="255"/>
        </w:trPr>
        <w:tc>
          <w:tcPr>
            <w:tcW w:w="1087" w:type="dxa"/>
            <w:shd w:val="clear" w:color="auto" w:fill="auto"/>
            <w:vAlign w:val="center"/>
          </w:tcPr>
          <w:p w14:paraId="1184048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12</w:t>
            </w:r>
          </w:p>
        </w:tc>
        <w:tc>
          <w:tcPr>
            <w:tcW w:w="1087" w:type="dxa"/>
            <w:shd w:val="clear" w:color="auto" w:fill="auto"/>
          </w:tcPr>
          <w:p w14:paraId="10AE82E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-100</w:t>
            </w:r>
          </w:p>
        </w:tc>
        <w:tc>
          <w:tcPr>
            <w:tcW w:w="931" w:type="dxa"/>
            <w:shd w:val="clear" w:color="auto" w:fill="auto"/>
          </w:tcPr>
          <w:p w14:paraId="11E0221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-96</w:t>
            </w:r>
          </w:p>
        </w:tc>
        <w:tc>
          <w:tcPr>
            <w:tcW w:w="931" w:type="dxa"/>
            <w:shd w:val="clear" w:color="auto" w:fill="auto"/>
          </w:tcPr>
          <w:p w14:paraId="5E89C91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w:t>
            </w:r>
          </w:p>
        </w:tc>
        <w:tc>
          <w:tcPr>
            <w:tcW w:w="931" w:type="dxa"/>
            <w:shd w:val="clear" w:color="auto" w:fill="auto"/>
          </w:tcPr>
          <w:p w14:paraId="66F367C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w:t>
            </w:r>
          </w:p>
        </w:tc>
        <w:tc>
          <w:tcPr>
            <w:tcW w:w="1087" w:type="dxa"/>
            <w:shd w:val="clear" w:color="auto" w:fill="auto"/>
          </w:tcPr>
          <w:p w14:paraId="22E1AFB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471DBDB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5B03F9F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62998836" w14:textId="77777777" w:rsidTr="003E3197">
        <w:trPr>
          <w:trHeight w:val="255"/>
        </w:trPr>
        <w:tc>
          <w:tcPr>
            <w:tcW w:w="1087" w:type="dxa"/>
            <w:shd w:val="clear" w:color="auto" w:fill="auto"/>
            <w:vAlign w:val="center"/>
          </w:tcPr>
          <w:p w14:paraId="06D7BAB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13</w:t>
            </w:r>
          </w:p>
        </w:tc>
        <w:tc>
          <w:tcPr>
            <w:tcW w:w="1087" w:type="dxa"/>
            <w:shd w:val="clear" w:color="auto" w:fill="auto"/>
          </w:tcPr>
          <w:p w14:paraId="1D2374F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744C250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835D8A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w:t>
            </w:r>
          </w:p>
        </w:tc>
        <w:tc>
          <w:tcPr>
            <w:tcW w:w="931" w:type="dxa"/>
            <w:shd w:val="clear" w:color="auto" w:fill="auto"/>
          </w:tcPr>
          <w:p w14:paraId="34C49D3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w:t>
            </w:r>
          </w:p>
        </w:tc>
        <w:tc>
          <w:tcPr>
            <w:tcW w:w="1087" w:type="dxa"/>
            <w:shd w:val="clear" w:color="auto" w:fill="auto"/>
          </w:tcPr>
          <w:p w14:paraId="75CF083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227AEE4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61144B4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5C2BB59E" w14:textId="77777777" w:rsidTr="003E3197">
        <w:trPr>
          <w:trHeight w:val="255"/>
        </w:trPr>
        <w:tc>
          <w:tcPr>
            <w:tcW w:w="1087" w:type="dxa"/>
            <w:shd w:val="clear" w:color="auto" w:fill="auto"/>
            <w:vAlign w:val="center"/>
          </w:tcPr>
          <w:p w14:paraId="370B652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14</w:t>
            </w:r>
          </w:p>
        </w:tc>
        <w:tc>
          <w:tcPr>
            <w:tcW w:w="1087" w:type="dxa"/>
            <w:shd w:val="clear" w:color="auto" w:fill="auto"/>
          </w:tcPr>
          <w:p w14:paraId="4B341B0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8FCB1A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0139428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-94</w:t>
            </w:r>
          </w:p>
        </w:tc>
        <w:tc>
          <w:tcPr>
            <w:tcW w:w="931" w:type="dxa"/>
            <w:shd w:val="clear" w:color="auto" w:fill="auto"/>
          </w:tcPr>
          <w:p w14:paraId="0CB9A7C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-94</w:t>
            </w:r>
          </w:p>
        </w:tc>
        <w:tc>
          <w:tcPr>
            <w:tcW w:w="1087" w:type="dxa"/>
            <w:shd w:val="clear" w:color="auto" w:fill="auto"/>
          </w:tcPr>
          <w:p w14:paraId="496677B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087" w:type="dxa"/>
            <w:shd w:val="clear" w:color="auto" w:fill="auto"/>
          </w:tcPr>
          <w:p w14:paraId="7B0BF84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15403B3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3F2DF184" w14:textId="77777777" w:rsidTr="003E3197">
        <w:trPr>
          <w:trHeight w:val="255"/>
        </w:trPr>
        <w:tc>
          <w:tcPr>
            <w:tcW w:w="1087" w:type="dxa"/>
            <w:shd w:val="clear" w:color="auto" w:fill="auto"/>
          </w:tcPr>
          <w:p w14:paraId="13E3610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cs="Arial"/>
                <w:sz w:val="18"/>
                <w:lang w:eastAsia="en-GB"/>
              </w:rPr>
              <w:t>18</w:t>
            </w:r>
          </w:p>
        </w:tc>
        <w:tc>
          <w:tcPr>
            <w:tcW w:w="1087" w:type="dxa"/>
            <w:shd w:val="clear" w:color="auto" w:fill="auto"/>
          </w:tcPr>
          <w:p w14:paraId="150E9307"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6B2B379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73FFFFE8"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931" w:type="dxa"/>
            <w:shd w:val="clear" w:color="auto" w:fill="auto"/>
          </w:tcPr>
          <w:p w14:paraId="3F094AB6"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6284037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7D85631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tcPr>
          <w:p w14:paraId="01373D0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cs="Arial"/>
                <w:sz w:val="18"/>
                <w:lang w:eastAsia="en-GB"/>
              </w:rPr>
              <w:t>HD-FDD</w:t>
            </w:r>
          </w:p>
        </w:tc>
      </w:tr>
      <w:tr w:rsidR="009F4C77" w:rsidRPr="009F4C77" w14:paraId="73CFB94A" w14:textId="77777777" w:rsidTr="003E3197">
        <w:trPr>
          <w:trHeight w:val="255"/>
        </w:trPr>
        <w:tc>
          <w:tcPr>
            <w:tcW w:w="1087" w:type="dxa"/>
            <w:shd w:val="clear" w:color="auto" w:fill="auto"/>
          </w:tcPr>
          <w:p w14:paraId="60972DF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cs="Arial"/>
                <w:sz w:val="18"/>
                <w:lang w:eastAsia="en-GB"/>
              </w:rPr>
              <w:t>19</w:t>
            </w:r>
          </w:p>
        </w:tc>
        <w:tc>
          <w:tcPr>
            <w:tcW w:w="1087" w:type="dxa"/>
            <w:shd w:val="clear" w:color="auto" w:fill="auto"/>
          </w:tcPr>
          <w:p w14:paraId="22CB604F"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6F3A68A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ECE949B"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931" w:type="dxa"/>
            <w:shd w:val="clear" w:color="auto" w:fill="auto"/>
          </w:tcPr>
          <w:p w14:paraId="4627DD8B"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026AF22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5BD918D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tcPr>
          <w:p w14:paraId="329AB2F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cs="Arial"/>
                <w:sz w:val="18"/>
                <w:lang w:eastAsia="en-GB"/>
              </w:rPr>
              <w:t>HD-FDD</w:t>
            </w:r>
          </w:p>
        </w:tc>
      </w:tr>
      <w:tr w:rsidR="009F4C77" w:rsidRPr="009F4C77" w14:paraId="0D35375D" w14:textId="77777777" w:rsidTr="003E3197">
        <w:trPr>
          <w:trHeight w:val="255"/>
        </w:trPr>
        <w:tc>
          <w:tcPr>
            <w:tcW w:w="1087" w:type="dxa"/>
            <w:shd w:val="clear" w:color="auto" w:fill="auto"/>
            <w:vAlign w:val="center"/>
          </w:tcPr>
          <w:p w14:paraId="030441C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20</w:t>
            </w:r>
          </w:p>
        </w:tc>
        <w:tc>
          <w:tcPr>
            <w:tcW w:w="1087" w:type="dxa"/>
            <w:shd w:val="clear" w:color="auto" w:fill="auto"/>
          </w:tcPr>
          <w:p w14:paraId="555B0B9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0D8531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931" w:type="dxa"/>
            <w:shd w:val="clear" w:color="auto" w:fill="auto"/>
          </w:tcPr>
          <w:p w14:paraId="25F92CF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-94.5</w:t>
            </w:r>
          </w:p>
        </w:tc>
        <w:tc>
          <w:tcPr>
            <w:tcW w:w="931" w:type="dxa"/>
            <w:shd w:val="clear" w:color="auto" w:fill="auto"/>
          </w:tcPr>
          <w:p w14:paraId="633DF63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-94.5</w:t>
            </w:r>
          </w:p>
        </w:tc>
        <w:tc>
          <w:tcPr>
            <w:tcW w:w="1087" w:type="dxa"/>
            <w:shd w:val="clear" w:color="auto" w:fill="auto"/>
          </w:tcPr>
          <w:p w14:paraId="5B1C501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-94.5</w:t>
            </w:r>
          </w:p>
        </w:tc>
        <w:tc>
          <w:tcPr>
            <w:tcW w:w="1087" w:type="dxa"/>
            <w:shd w:val="clear" w:color="auto" w:fill="auto"/>
          </w:tcPr>
          <w:p w14:paraId="6839323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-94.5</w:t>
            </w:r>
          </w:p>
        </w:tc>
        <w:tc>
          <w:tcPr>
            <w:tcW w:w="1222" w:type="dxa"/>
            <w:shd w:val="clear" w:color="auto" w:fill="auto"/>
            <w:vAlign w:val="center"/>
          </w:tcPr>
          <w:p w14:paraId="7549044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399910E9" w14:textId="77777777" w:rsidTr="003E3197">
        <w:trPr>
          <w:trHeight w:val="255"/>
        </w:trPr>
        <w:tc>
          <w:tcPr>
            <w:tcW w:w="1087" w:type="dxa"/>
            <w:shd w:val="clear" w:color="auto" w:fill="auto"/>
          </w:tcPr>
          <w:p w14:paraId="4D99A71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21</w:t>
            </w:r>
          </w:p>
        </w:tc>
        <w:tc>
          <w:tcPr>
            <w:tcW w:w="1087" w:type="dxa"/>
            <w:shd w:val="clear" w:color="auto" w:fill="auto"/>
          </w:tcPr>
          <w:p w14:paraId="1AAC72C1" w14:textId="77777777" w:rsidR="009F4C77" w:rsidRPr="009F4C77" w:rsidDel="001D4AD8"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64BB159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7837A2D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-97</w:t>
            </w:r>
          </w:p>
        </w:tc>
        <w:tc>
          <w:tcPr>
            <w:tcW w:w="931" w:type="dxa"/>
            <w:shd w:val="clear" w:color="auto" w:fill="auto"/>
          </w:tcPr>
          <w:p w14:paraId="096EBDF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7879841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-97</w:t>
            </w:r>
          </w:p>
        </w:tc>
        <w:tc>
          <w:tcPr>
            <w:tcW w:w="1087" w:type="dxa"/>
            <w:shd w:val="clear" w:color="auto" w:fill="auto"/>
          </w:tcPr>
          <w:p w14:paraId="68CC5EE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0360F4B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HD-FDD</w:t>
            </w:r>
          </w:p>
        </w:tc>
      </w:tr>
      <w:tr w:rsidR="009F4C77" w:rsidRPr="009F4C77" w14:paraId="4D1BC78D" w14:textId="77777777" w:rsidTr="003E3197">
        <w:trPr>
          <w:trHeight w:val="255"/>
        </w:trPr>
        <w:tc>
          <w:tcPr>
            <w:tcW w:w="1087" w:type="dxa"/>
            <w:shd w:val="clear" w:color="auto" w:fill="auto"/>
            <w:vAlign w:val="center"/>
          </w:tcPr>
          <w:p w14:paraId="402A7AD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25</w:t>
            </w:r>
          </w:p>
        </w:tc>
        <w:tc>
          <w:tcPr>
            <w:tcW w:w="1087" w:type="dxa"/>
            <w:shd w:val="clear" w:color="auto" w:fill="auto"/>
          </w:tcPr>
          <w:p w14:paraId="38B816F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-99.5</w:t>
            </w:r>
          </w:p>
        </w:tc>
        <w:tc>
          <w:tcPr>
            <w:tcW w:w="931" w:type="dxa"/>
            <w:shd w:val="clear" w:color="auto" w:fill="auto"/>
          </w:tcPr>
          <w:p w14:paraId="095537A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-95.5</w:t>
            </w:r>
          </w:p>
        </w:tc>
        <w:tc>
          <w:tcPr>
            <w:tcW w:w="931" w:type="dxa"/>
            <w:shd w:val="clear" w:color="auto" w:fill="auto"/>
          </w:tcPr>
          <w:p w14:paraId="2543DCA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-93.5</w:t>
            </w:r>
          </w:p>
        </w:tc>
        <w:tc>
          <w:tcPr>
            <w:tcW w:w="931" w:type="dxa"/>
            <w:shd w:val="clear" w:color="auto" w:fill="auto"/>
          </w:tcPr>
          <w:p w14:paraId="3775B3B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-93.5</w:t>
            </w:r>
          </w:p>
        </w:tc>
        <w:tc>
          <w:tcPr>
            <w:tcW w:w="1087" w:type="dxa"/>
            <w:shd w:val="clear" w:color="auto" w:fill="auto"/>
          </w:tcPr>
          <w:p w14:paraId="397D19C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-93.5</w:t>
            </w:r>
          </w:p>
        </w:tc>
        <w:tc>
          <w:tcPr>
            <w:tcW w:w="1087" w:type="dxa"/>
            <w:shd w:val="clear" w:color="auto" w:fill="auto"/>
          </w:tcPr>
          <w:p w14:paraId="0F53938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-93.5</w:t>
            </w:r>
          </w:p>
        </w:tc>
        <w:tc>
          <w:tcPr>
            <w:tcW w:w="1222" w:type="dxa"/>
            <w:shd w:val="clear" w:color="auto" w:fill="auto"/>
            <w:vAlign w:val="center"/>
          </w:tcPr>
          <w:p w14:paraId="144F9BE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cs="Arial"/>
                <w:sz w:val="18"/>
                <w:lang w:eastAsia="en-GB"/>
              </w:rPr>
              <w:t>HD-FDD</w:t>
            </w:r>
          </w:p>
        </w:tc>
      </w:tr>
      <w:tr w:rsidR="009F4C77" w:rsidRPr="009F4C77" w14:paraId="10F0800C" w14:textId="77777777" w:rsidTr="003E3197">
        <w:trPr>
          <w:trHeight w:val="255"/>
        </w:trPr>
        <w:tc>
          <w:tcPr>
            <w:tcW w:w="1087" w:type="dxa"/>
            <w:shd w:val="clear" w:color="auto" w:fill="auto"/>
            <w:vAlign w:val="center"/>
          </w:tcPr>
          <w:p w14:paraId="3DC34AA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26</w:t>
            </w:r>
          </w:p>
        </w:tc>
        <w:tc>
          <w:tcPr>
            <w:tcW w:w="1087" w:type="dxa"/>
            <w:shd w:val="clear" w:color="auto" w:fill="auto"/>
          </w:tcPr>
          <w:p w14:paraId="0812FD9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-101</w:t>
            </w:r>
          </w:p>
        </w:tc>
        <w:tc>
          <w:tcPr>
            <w:tcW w:w="931" w:type="dxa"/>
            <w:shd w:val="clear" w:color="auto" w:fill="auto"/>
          </w:tcPr>
          <w:p w14:paraId="5B979AC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-97</w:t>
            </w:r>
          </w:p>
        </w:tc>
        <w:tc>
          <w:tcPr>
            <w:tcW w:w="931" w:type="dxa"/>
            <w:shd w:val="clear" w:color="auto" w:fill="auto"/>
          </w:tcPr>
          <w:p w14:paraId="6219364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-95</w:t>
            </w:r>
          </w:p>
        </w:tc>
        <w:tc>
          <w:tcPr>
            <w:tcW w:w="931" w:type="dxa"/>
            <w:shd w:val="clear" w:color="auto" w:fill="auto"/>
          </w:tcPr>
          <w:p w14:paraId="7C44434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sz w:val="18"/>
                <w:lang w:eastAsia="en-GB"/>
              </w:rPr>
              <w:t>-95</w:t>
            </w:r>
          </w:p>
        </w:tc>
        <w:tc>
          <w:tcPr>
            <w:tcW w:w="1087" w:type="dxa"/>
            <w:shd w:val="clear" w:color="auto" w:fill="auto"/>
          </w:tcPr>
          <w:p w14:paraId="61D5831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-95</w:t>
            </w:r>
          </w:p>
        </w:tc>
        <w:tc>
          <w:tcPr>
            <w:tcW w:w="1087" w:type="dxa"/>
            <w:shd w:val="clear" w:color="auto" w:fill="auto"/>
          </w:tcPr>
          <w:p w14:paraId="5713A94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2852F0E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hAnsi="Arial" w:cs="Arial"/>
                <w:sz w:val="18"/>
                <w:lang w:eastAsia="en-GB"/>
              </w:rPr>
              <w:t>HD-FDD</w:t>
            </w:r>
          </w:p>
        </w:tc>
      </w:tr>
      <w:tr w:rsidR="009F4C77" w:rsidRPr="009F4C77" w14:paraId="167F1D80" w14:textId="77777777" w:rsidTr="003E3197">
        <w:trPr>
          <w:trHeight w:val="255"/>
        </w:trPr>
        <w:tc>
          <w:tcPr>
            <w:tcW w:w="1087" w:type="dxa"/>
            <w:shd w:val="clear" w:color="auto" w:fill="auto"/>
            <w:vAlign w:val="center"/>
          </w:tcPr>
          <w:p w14:paraId="756D13B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hAnsi="Arial" w:cs="Arial"/>
                <w:sz w:val="18"/>
                <w:lang w:eastAsia="en-GB"/>
              </w:rPr>
              <w:t>27</w:t>
            </w:r>
          </w:p>
        </w:tc>
        <w:tc>
          <w:tcPr>
            <w:tcW w:w="1087" w:type="dxa"/>
            <w:shd w:val="clear" w:color="auto" w:fill="auto"/>
          </w:tcPr>
          <w:p w14:paraId="7499442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-101.5</w:t>
            </w:r>
          </w:p>
        </w:tc>
        <w:tc>
          <w:tcPr>
            <w:tcW w:w="931" w:type="dxa"/>
            <w:shd w:val="clear" w:color="auto" w:fill="auto"/>
          </w:tcPr>
          <w:p w14:paraId="36D8070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-97.5</w:t>
            </w:r>
          </w:p>
        </w:tc>
        <w:tc>
          <w:tcPr>
            <w:tcW w:w="931" w:type="dxa"/>
            <w:shd w:val="clear" w:color="auto" w:fill="auto"/>
          </w:tcPr>
          <w:p w14:paraId="1891507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-95.5</w:t>
            </w:r>
          </w:p>
        </w:tc>
        <w:tc>
          <w:tcPr>
            <w:tcW w:w="931" w:type="dxa"/>
            <w:shd w:val="clear" w:color="auto" w:fill="auto"/>
          </w:tcPr>
          <w:p w14:paraId="19C880F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-95.5</w:t>
            </w:r>
          </w:p>
        </w:tc>
        <w:tc>
          <w:tcPr>
            <w:tcW w:w="1087" w:type="dxa"/>
            <w:shd w:val="clear" w:color="auto" w:fill="auto"/>
          </w:tcPr>
          <w:p w14:paraId="3C07F26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17EBF4A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222" w:type="dxa"/>
            <w:shd w:val="clear" w:color="auto" w:fill="auto"/>
            <w:vAlign w:val="center"/>
          </w:tcPr>
          <w:p w14:paraId="52154ED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hAnsi="Arial" w:cs="Arial"/>
                <w:sz w:val="18"/>
                <w:lang w:eastAsia="en-GB"/>
              </w:rPr>
              <w:t>HD-FDD</w:t>
            </w:r>
          </w:p>
        </w:tc>
      </w:tr>
      <w:tr w:rsidR="009F4C77" w:rsidRPr="009F4C77" w14:paraId="6BD119C2" w14:textId="77777777" w:rsidTr="003E3197">
        <w:trPr>
          <w:trHeight w:val="255"/>
        </w:trPr>
        <w:tc>
          <w:tcPr>
            <w:tcW w:w="1087" w:type="dxa"/>
            <w:shd w:val="clear" w:color="auto" w:fill="auto"/>
            <w:vAlign w:val="center"/>
          </w:tcPr>
          <w:p w14:paraId="259B673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hint="eastAsia"/>
                <w:sz w:val="18"/>
                <w:lang w:eastAsia="en-GB"/>
              </w:rPr>
              <w:t>28</w:t>
            </w:r>
          </w:p>
        </w:tc>
        <w:tc>
          <w:tcPr>
            <w:tcW w:w="1087" w:type="dxa"/>
            <w:shd w:val="clear" w:color="auto" w:fill="auto"/>
          </w:tcPr>
          <w:p w14:paraId="55D410F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931" w:type="dxa"/>
            <w:shd w:val="clear" w:color="auto" w:fill="auto"/>
          </w:tcPr>
          <w:p w14:paraId="439B6EA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-97.5</w:t>
            </w:r>
          </w:p>
        </w:tc>
        <w:tc>
          <w:tcPr>
            <w:tcW w:w="931" w:type="dxa"/>
            <w:shd w:val="clear" w:color="auto" w:fill="auto"/>
          </w:tcPr>
          <w:p w14:paraId="3CEFF85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-95.5</w:t>
            </w:r>
          </w:p>
        </w:tc>
        <w:tc>
          <w:tcPr>
            <w:tcW w:w="931" w:type="dxa"/>
            <w:shd w:val="clear" w:color="auto" w:fill="auto"/>
          </w:tcPr>
          <w:p w14:paraId="5D172A5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-95.5</w:t>
            </w:r>
          </w:p>
        </w:tc>
        <w:tc>
          <w:tcPr>
            <w:tcW w:w="1087" w:type="dxa"/>
            <w:shd w:val="clear" w:color="auto" w:fill="auto"/>
          </w:tcPr>
          <w:p w14:paraId="5CC0852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-95.5</w:t>
            </w:r>
          </w:p>
        </w:tc>
        <w:tc>
          <w:tcPr>
            <w:tcW w:w="1087" w:type="dxa"/>
            <w:shd w:val="clear" w:color="auto" w:fill="auto"/>
          </w:tcPr>
          <w:p w14:paraId="60C012E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-95.5</w:t>
            </w:r>
          </w:p>
        </w:tc>
        <w:tc>
          <w:tcPr>
            <w:tcW w:w="1222" w:type="dxa"/>
            <w:shd w:val="clear" w:color="auto" w:fill="auto"/>
            <w:vAlign w:val="center"/>
          </w:tcPr>
          <w:p w14:paraId="43A353C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HD-FDD</w:t>
            </w:r>
          </w:p>
        </w:tc>
      </w:tr>
      <w:tr w:rsidR="009F4C77" w:rsidRPr="009F4C77" w14:paraId="5CBE979D" w14:textId="77777777" w:rsidTr="003E3197">
        <w:trPr>
          <w:trHeight w:val="255"/>
        </w:trPr>
        <w:tc>
          <w:tcPr>
            <w:tcW w:w="1087" w:type="dxa"/>
            <w:shd w:val="clear" w:color="auto" w:fill="auto"/>
          </w:tcPr>
          <w:p w14:paraId="4FD610F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31</w:t>
            </w:r>
          </w:p>
        </w:tc>
        <w:tc>
          <w:tcPr>
            <w:tcW w:w="1087" w:type="dxa"/>
            <w:shd w:val="clear" w:color="auto" w:fill="auto"/>
          </w:tcPr>
          <w:p w14:paraId="6256171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-97.3</w:t>
            </w:r>
          </w:p>
        </w:tc>
        <w:tc>
          <w:tcPr>
            <w:tcW w:w="931" w:type="dxa"/>
            <w:shd w:val="clear" w:color="auto" w:fill="auto"/>
          </w:tcPr>
          <w:p w14:paraId="1BBFD59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-93.3</w:t>
            </w:r>
          </w:p>
        </w:tc>
        <w:tc>
          <w:tcPr>
            <w:tcW w:w="931" w:type="dxa"/>
            <w:shd w:val="clear" w:color="auto" w:fill="auto"/>
          </w:tcPr>
          <w:p w14:paraId="2973049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-91.3</w:t>
            </w:r>
          </w:p>
        </w:tc>
        <w:tc>
          <w:tcPr>
            <w:tcW w:w="931" w:type="dxa"/>
            <w:shd w:val="clear" w:color="auto" w:fill="auto"/>
          </w:tcPr>
          <w:p w14:paraId="3C82CCF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00FD487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0FD0D97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5A3274F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HD-FDD</w:t>
            </w:r>
          </w:p>
        </w:tc>
      </w:tr>
      <w:tr w:rsidR="009F4C77" w:rsidRPr="009F4C77" w14:paraId="3B3E4C27" w14:textId="77777777" w:rsidTr="003E3197">
        <w:trPr>
          <w:trHeight w:val="255"/>
        </w:trPr>
        <w:tc>
          <w:tcPr>
            <w:tcW w:w="1087" w:type="dxa"/>
            <w:shd w:val="clear" w:color="auto" w:fill="auto"/>
          </w:tcPr>
          <w:p w14:paraId="16CB3CB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71</w:t>
            </w:r>
          </w:p>
        </w:tc>
        <w:tc>
          <w:tcPr>
            <w:tcW w:w="1087" w:type="dxa"/>
            <w:shd w:val="clear" w:color="auto" w:fill="auto"/>
          </w:tcPr>
          <w:p w14:paraId="0DE470A1" w14:textId="438F791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6" w:author="Laurent Noel" w:date="2023-08-02T08:58:00Z">
              <w:r w:rsidRPr="009F4C77" w:rsidDel="009F4C77">
                <w:rPr>
                  <w:rFonts w:ascii="Arial" w:eastAsia="Times New Roman" w:hAnsi="Arial"/>
                  <w:sz w:val="18"/>
                  <w:lang w:eastAsia="en-GB"/>
                </w:rPr>
                <w:delText>-100.2</w:delText>
              </w:r>
            </w:del>
          </w:p>
        </w:tc>
        <w:tc>
          <w:tcPr>
            <w:tcW w:w="931" w:type="dxa"/>
            <w:shd w:val="clear" w:color="auto" w:fill="auto"/>
          </w:tcPr>
          <w:p w14:paraId="0FC17C8D" w14:textId="4B20C76D"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del w:id="27" w:author="Laurent Noel" w:date="2023-08-02T08:58:00Z">
              <w:r w:rsidRPr="009F4C77" w:rsidDel="009F4C77">
                <w:rPr>
                  <w:rFonts w:ascii="Arial" w:eastAsia="Times New Roman" w:hAnsi="Arial"/>
                  <w:sz w:val="18"/>
                  <w:lang w:eastAsia="en-GB"/>
                </w:rPr>
                <w:delText>-96.2</w:delText>
              </w:r>
            </w:del>
          </w:p>
        </w:tc>
        <w:tc>
          <w:tcPr>
            <w:tcW w:w="931" w:type="dxa"/>
            <w:shd w:val="clear" w:color="auto" w:fill="auto"/>
          </w:tcPr>
          <w:p w14:paraId="0CD3D93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-94.2</w:t>
            </w:r>
          </w:p>
        </w:tc>
        <w:tc>
          <w:tcPr>
            <w:tcW w:w="931" w:type="dxa"/>
            <w:shd w:val="clear" w:color="auto" w:fill="auto"/>
          </w:tcPr>
          <w:p w14:paraId="364091A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-94.2</w:t>
            </w:r>
          </w:p>
        </w:tc>
        <w:tc>
          <w:tcPr>
            <w:tcW w:w="1087" w:type="dxa"/>
            <w:shd w:val="clear" w:color="auto" w:fill="auto"/>
          </w:tcPr>
          <w:p w14:paraId="661FC35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-94.2</w:t>
            </w:r>
          </w:p>
        </w:tc>
        <w:tc>
          <w:tcPr>
            <w:tcW w:w="1087" w:type="dxa"/>
            <w:shd w:val="clear" w:color="auto" w:fill="auto"/>
          </w:tcPr>
          <w:p w14:paraId="6B9622D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-94.2</w:t>
            </w:r>
          </w:p>
        </w:tc>
        <w:tc>
          <w:tcPr>
            <w:tcW w:w="1222" w:type="dxa"/>
            <w:shd w:val="clear" w:color="auto" w:fill="auto"/>
          </w:tcPr>
          <w:p w14:paraId="79C2A4E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HD-FDD</w:t>
            </w:r>
          </w:p>
        </w:tc>
      </w:tr>
      <w:tr w:rsidR="009F4C77" w:rsidRPr="009F4C77" w14:paraId="6A6E890E" w14:textId="77777777" w:rsidTr="003E3197">
        <w:trPr>
          <w:trHeight w:val="255"/>
        </w:trPr>
        <w:tc>
          <w:tcPr>
            <w:tcW w:w="1087" w:type="dxa"/>
            <w:shd w:val="clear" w:color="auto" w:fill="auto"/>
          </w:tcPr>
          <w:p w14:paraId="5FFC3A3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72</w:t>
            </w:r>
          </w:p>
        </w:tc>
        <w:tc>
          <w:tcPr>
            <w:tcW w:w="1087" w:type="dxa"/>
            <w:shd w:val="clear" w:color="auto" w:fill="auto"/>
          </w:tcPr>
          <w:p w14:paraId="6A52968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-97.3</w:t>
            </w:r>
          </w:p>
        </w:tc>
        <w:tc>
          <w:tcPr>
            <w:tcW w:w="931" w:type="dxa"/>
            <w:shd w:val="clear" w:color="auto" w:fill="auto"/>
          </w:tcPr>
          <w:p w14:paraId="7D66134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-93.3</w:t>
            </w:r>
          </w:p>
        </w:tc>
        <w:tc>
          <w:tcPr>
            <w:tcW w:w="931" w:type="dxa"/>
            <w:shd w:val="clear" w:color="auto" w:fill="auto"/>
          </w:tcPr>
          <w:p w14:paraId="4FFF9C1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-91.3</w:t>
            </w:r>
          </w:p>
        </w:tc>
        <w:tc>
          <w:tcPr>
            <w:tcW w:w="931" w:type="dxa"/>
            <w:shd w:val="clear" w:color="auto" w:fill="auto"/>
          </w:tcPr>
          <w:p w14:paraId="1C14B2E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6120A58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3C7C1DA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008ADDE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HD-FDD</w:t>
            </w:r>
          </w:p>
        </w:tc>
      </w:tr>
      <w:tr w:rsidR="009F4C77" w:rsidRPr="009F4C77" w14:paraId="359F22CD" w14:textId="77777777" w:rsidTr="003E3197">
        <w:trPr>
          <w:trHeight w:val="255"/>
        </w:trPr>
        <w:tc>
          <w:tcPr>
            <w:tcW w:w="1087" w:type="dxa"/>
            <w:shd w:val="clear" w:color="auto" w:fill="auto"/>
          </w:tcPr>
          <w:p w14:paraId="2D8CBE2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73</w:t>
            </w:r>
          </w:p>
        </w:tc>
        <w:tc>
          <w:tcPr>
            <w:tcW w:w="1087" w:type="dxa"/>
            <w:shd w:val="clear" w:color="auto" w:fill="auto"/>
          </w:tcPr>
          <w:p w14:paraId="0B67718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-97.3</w:t>
            </w:r>
          </w:p>
        </w:tc>
        <w:tc>
          <w:tcPr>
            <w:tcW w:w="931" w:type="dxa"/>
            <w:shd w:val="clear" w:color="auto" w:fill="auto"/>
          </w:tcPr>
          <w:p w14:paraId="1A7A101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-93.3</w:t>
            </w:r>
          </w:p>
        </w:tc>
        <w:tc>
          <w:tcPr>
            <w:tcW w:w="931" w:type="dxa"/>
            <w:shd w:val="clear" w:color="auto" w:fill="auto"/>
          </w:tcPr>
          <w:p w14:paraId="57C8455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-91.3</w:t>
            </w:r>
          </w:p>
        </w:tc>
        <w:tc>
          <w:tcPr>
            <w:tcW w:w="931" w:type="dxa"/>
            <w:shd w:val="clear" w:color="auto" w:fill="auto"/>
          </w:tcPr>
          <w:p w14:paraId="391894D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7F12B01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0AFAD7E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54394F2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HD-FDD</w:t>
            </w:r>
          </w:p>
        </w:tc>
      </w:tr>
      <w:tr w:rsidR="009F4C77" w:rsidRPr="009F4C77" w14:paraId="40D3125E" w14:textId="77777777" w:rsidTr="003E3197">
        <w:trPr>
          <w:trHeight w:val="255"/>
        </w:trPr>
        <w:tc>
          <w:tcPr>
            <w:tcW w:w="1087" w:type="dxa"/>
            <w:shd w:val="clear" w:color="auto" w:fill="auto"/>
          </w:tcPr>
          <w:p w14:paraId="3506E7D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85</w:t>
            </w:r>
          </w:p>
        </w:tc>
        <w:tc>
          <w:tcPr>
            <w:tcW w:w="1087" w:type="dxa"/>
            <w:shd w:val="clear" w:color="auto" w:fill="auto"/>
          </w:tcPr>
          <w:p w14:paraId="64F8127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shd w:val="clear" w:color="auto" w:fill="auto"/>
          </w:tcPr>
          <w:p w14:paraId="1BEA564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31" w:type="dxa"/>
            <w:shd w:val="clear" w:color="auto" w:fill="auto"/>
          </w:tcPr>
          <w:p w14:paraId="07FB8D0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-94</w:t>
            </w:r>
          </w:p>
        </w:tc>
        <w:tc>
          <w:tcPr>
            <w:tcW w:w="931" w:type="dxa"/>
            <w:shd w:val="clear" w:color="auto" w:fill="auto"/>
          </w:tcPr>
          <w:p w14:paraId="585CF1D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sz w:val="18"/>
                <w:lang w:eastAsia="en-GB"/>
              </w:rPr>
              <w:t>-94</w:t>
            </w:r>
          </w:p>
        </w:tc>
        <w:tc>
          <w:tcPr>
            <w:tcW w:w="1087" w:type="dxa"/>
            <w:shd w:val="clear" w:color="auto" w:fill="auto"/>
          </w:tcPr>
          <w:p w14:paraId="00B7CCA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263412C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vAlign w:val="center"/>
          </w:tcPr>
          <w:p w14:paraId="36C1B89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hAnsi="Arial" w:cs="Arial"/>
                <w:sz w:val="18"/>
                <w:lang w:eastAsia="en-GB"/>
              </w:rPr>
              <w:t>HD-FDD</w:t>
            </w:r>
          </w:p>
        </w:tc>
      </w:tr>
      <w:tr w:rsidR="009F4C77" w:rsidRPr="009F4C77" w14:paraId="0D83B2B6" w14:textId="77777777" w:rsidTr="003E3197">
        <w:trPr>
          <w:trHeight w:val="255"/>
        </w:trPr>
        <w:tc>
          <w:tcPr>
            <w:tcW w:w="1087" w:type="dxa"/>
            <w:shd w:val="clear" w:color="auto" w:fill="auto"/>
          </w:tcPr>
          <w:p w14:paraId="7C74876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87</w:t>
            </w:r>
          </w:p>
        </w:tc>
        <w:tc>
          <w:tcPr>
            <w:tcW w:w="1087" w:type="dxa"/>
            <w:shd w:val="clear" w:color="auto" w:fill="auto"/>
          </w:tcPr>
          <w:p w14:paraId="1D7B396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-97.3</w:t>
            </w:r>
          </w:p>
        </w:tc>
        <w:tc>
          <w:tcPr>
            <w:tcW w:w="931" w:type="dxa"/>
            <w:shd w:val="clear" w:color="auto" w:fill="auto"/>
          </w:tcPr>
          <w:p w14:paraId="1B57280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-93.3</w:t>
            </w:r>
          </w:p>
        </w:tc>
        <w:tc>
          <w:tcPr>
            <w:tcW w:w="931" w:type="dxa"/>
            <w:shd w:val="clear" w:color="auto" w:fill="auto"/>
          </w:tcPr>
          <w:p w14:paraId="79A739B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-91.3</w:t>
            </w:r>
          </w:p>
        </w:tc>
        <w:tc>
          <w:tcPr>
            <w:tcW w:w="931" w:type="dxa"/>
            <w:shd w:val="clear" w:color="auto" w:fill="auto"/>
          </w:tcPr>
          <w:p w14:paraId="1F5DB23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7" w:type="dxa"/>
            <w:shd w:val="clear" w:color="auto" w:fill="auto"/>
          </w:tcPr>
          <w:p w14:paraId="6889C8C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08E794D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3745D83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cs="Arial"/>
                <w:sz w:val="18"/>
                <w:lang w:eastAsia="en-GB"/>
              </w:rPr>
              <w:t>HD-FDD</w:t>
            </w:r>
          </w:p>
        </w:tc>
      </w:tr>
      <w:tr w:rsidR="009F4C77" w:rsidRPr="009F4C77" w14:paraId="70140F26" w14:textId="77777777" w:rsidTr="003E3197">
        <w:trPr>
          <w:trHeight w:val="255"/>
        </w:trPr>
        <w:tc>
          <w:tcPr>
            <w:tcW w:w="1087" w:type="dxa"/>
            <w:shd w:val="clear" w:color="auto" w:fill="auto"/>
          </w:tcPr>
          <w:p w14:paraId="106B9A9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9F4C77">
              <w:rPr>
                <w:rFonts w:ascii="Arial" w:eastAsia="Times New Roman" w:hAnsi="Arial" w:cs="Arial"/>
                <w:sz w:val="18"/>
                <w:lang w:eastAsia="en-GB"/>
              </w:rPr>
              <w:t>88</w:t>
            </w:r>
          </w:p>
        </w:tc>
        <w:tc>
          <w:tcPr>
            <w:tcW w:w="1087" w:type="dxa"/>
            <w:shd w:val="clear" w:color="auto" w:fill="auto"/>
          </w:tcPr>
          <w:p w14:paraId="0B16DF6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-97.3</w:t>
            </w:r>
          </w:p>
        </w:tc>
        <w:tc>
          <w:tcPr>
            <w:tcW w:w="931" w:type="dxa"/>
            <w:shd w:val="clear" w:color="auto" w:fill="auto"/>
          </w:tcPr>
          <w:p w14:paraId="0785945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-93.3</w:t>
            </w:r>
          </w:p>
        </w:tc>
        <w:tc>
          <w:tcPr>
            <w:tcW w:w="931" w:type="dxa"/>
            <w:shd w:val="clear" w:color="auto" w:fill="auto"/>
          </w:tcPr>
          <w:p w14:paraId="2A98953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-91.3</w:t>
            </w:r>
          </w:p>
        </w:tc>
        <w:tc>
          <w:tcPr>
            <w:tcW w:w="931" w:type="dxa"/>
            <w:shd w:val="clear" w:color="auto" w:fill="auto"/>
          </w:tcPr>
          <w:p w14:paraId="3AA2118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87" w:type="dxa"/>
            <w:shd w:val="clear" w:color="auto" w:fill="auto"/>
          </w:tcPr>
          <w:p w14:paraId="7686ABF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087" w:type="dxa"/>
            <w:shd w:val="clear" w:color="auto" w:fill="auto"/>
          </w:tcPr>
          <w:p w14:paraId="277F6F8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222" w:type="dxa"/>
            <w:shd w:val="clear" w:color="auto" w:fill="auto"/>
          </w:tcPr>
          <w:p w14:paraId="5EE7722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cs="Arial"/>
                <w:sz w:val="18"/>
                <w:lang w:eastAsia="en-GB"/>
              </w:rPr>
            </w:pPr>
            <w:r w:rsidRPr="009F4C77">
              <w:rPr>
                <w:rFonts w:ascii="Arial" w:eastAsia="Times New Roman" w:hAnsi="Arial" w:cs="Arial"/>
                <w:sz w:val="18"/>
                <w:lang w:eastAsia="en-GB"/>
              </w:rPr>
              <w:t>HD-FDD</w:t>
            </w:r>
          </w:p>
        </w:tc>
      </w:tr>
      <w:tr w:rsidR="009F4C77" w:rsidRPr="009F4C77" w14:paraId="6E84C288" w14:textId="77777777" w:rsidTr="003E3197">
        <w:trPr>
          <w:trHeight w:val="255"/>
        </w:trPr>
        <w:tc>
          <w:tcPr>
            <w:tcW w:w="8363" w:type="dxa"/>
            <w:gridSpan w:val="8"/>
            <w:shd w:val="clear" w:color="auto" w:fill="auto"/>
            <w:vAlign w:val="center"/>
          </w:tcPr>
          <w:p w14:paraId="4C9606BC"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9F4C77">
              <w:rPr>
                <w:rFonts w:ascii="Arial" w:eastAsia="Times New Roman" w:hAnsi="Arial" w:cs="Arial"/>
                <w:sz w:val="18"/>
                <w:lang w:val="en-US" w:eastAsia="en-GB"/>
              </w:rPr>
              <w:t>NOTE 1:</w:t>
            </w:r>
            <w:r w:rsidRPr="009F4C77">
              <w:rPr>
                <w:rFonts w:ascii="Arial" w:eastAsia="Times New Roman" w:hAnsi="Arial" w:cs="Arial"/>
                <w:sz w:val="16"/>
                <w:szCs w:val="16"/>
                <w:lang w:eastAsia="zh-CN"/>
              </w:rPr>
              <w:tab/>
            </w:r>
            <w:r w:rsidRPr="009F4C77">
              <w:rPr>
                <w:rFonts w:ascii="Arial" w:eastAsia="Times New Roman" w:hAnsi="Arial" w:cs="Arial"/>
                <w:sz w:val="18"/>
                <w:lang w:val="en-US" w:eastAsia="en-GB"/>
              </w:rPr>
              <w:t>The transmitter shall be set to PUMAX as defined in subclause 6.2.5</w:t>
            </w:r>
          </w:p>
          <w:p w14:paraId="328D43B9"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9F4C77">
              <w:rPr>
                <w:rFonts w:ascii="Arial" w:eastAsia="Times New Roman" w:hAnsi="Arial" w:cs="Arial"/>
                <w:sz w:val="18"/>
                <w:lang w:val="en-US" w:eastAsia="en-GB"/>
              </w:rPr>
              <w:t>NOTE 2:</w:t>
            </w:r>
            <w:r w:rsidRPr="009F4C77">
              <w:rPr>
                <w:rFonts w:ascii="Arial" w:eastAsia="Times New Roman" w:hAnsi="Arial" w:cs="Arial"/>
                <w:sz w:val="16"/>
                <w:szCs w:val="16"/>
                <w:lang w:eastAsia="zh-CN"/>
              </w:rPr>
              <w:tab/>
            </w:r>
            <w:r w:rsidRPr="009F4C77">
              <w:rPr>
                <w:rFonts w:ascii="Arial" w:eastAsia="Times New Roman" w:hAnsi="Arial" w:cs="Arial"/>
                <w:sz w:val="18"/>
                <w:lang w:val="en-US" w:eastAsia="en-GB"/>
              </w:rPr>
              <w:t>Reference measurement channel is A.3.2 with one sided dynamic OCNG Pattern OP.1 FDD/TDD as described in Annex A.5.1.1/A.5.2.1</w:t>
            </w:r>
          </w:p>
          <w:p w14:paraId="706BD97C"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9F4C77">
              <w:rPr>
                <w:rFonts w:ascii="Arial" w:eastAsia="Times New Roman" w:hAnsi="Arial" w:cs="Arial"/>
                <w:sz w:val="18"/>
                <w:lang w:val="en-US" w:eastAsia="en-GB"/>
              </w:rPr>
              <w:t>NOTE 3:</w:t>
            </w:r>
            <w:r w:rsidRPr="009F4C77">
              <w:rPr>
                <w:rFonts w:ascii="Arial" w:eastAsia="Times New Roman" w:hAnsi="Arial" w:cs="Arial"/>
                <w:sz w:val="16"/>
                <w:szCs w:val="16"/>
                <w:lang w:eastAsia="zh-CN"/>
              </w:rPr>
              <w:tab/>
            </w:r>
            <w:r w:rsidRPr="009F4C77">
              <w:rPr>
                <w:rFonts w:ascii="Arial" w:eastAsia="Times New Roman" w:hAnsi="Arial" w:cs="Arial"/>
                <w:sz w:val="18"/>
                <w:lang w:val="en-US" w:eastAsia="en-GB"/>
              </w:rPr>
              <w:t>For the UE which supports both Band 11 and Band 21 the reference sensitivity level is FFS.</w:t>
            </w:r>
          </w:p>
          <w:p w14:paraId="74835C9C"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hAnsi="Arial" w:cs="Arial"/>
                <w:sz w:val="18"/>
                <w:lang w:eastAsia="en-GB"/>
              </w:rPr>
            </w:pPr>
            <w:r w:rsidRPr="009F4C77">
              <w:rPr>
                <w:rFonts w:ascii="Arial" w:eastAsia="Times New Roman" w:hAnsi="Arial" w:cs="Arial"/>
                <w:sz w:val="18"/>
                <w:lang w:val="en-US" w:eastAsia="en-GB"/>
              </w:rPr>
              <w:t>NOTE 4:</w:t>
            </w:r>
            <w:r w:rsidRPr="009F4C77">
              <w:rPr>
                <w:rFonts w:ascii="Arial" w:eastAsia="Times New Roman" w:hAnsi="Arial" w:cs="Arial"/>
                <w:sz w:val="16"/>
                <w:szCs w:val="16"/>
                <w:lang w:eastAsia="zh-CN"/>
              </w:rPr>
              <w:tab/>
            </w:r>
            <w:r w:rsidRPr="009F4C77">
              <w:rPr>
                <w:rFonts w:ascii="Arial" w:eastAsia="Times New Roman" w:hAnsi="Arial" w:cs="Arial"/>
                <w:sz w:val="18"/>
                <w:lang w:val="en-US" w:eastAsia="en-GB"/>
              </w:rPr>
              <w:t>For a UE that support both Band 18 and Band 26, the reference sensitivity level for Band 26 applies for the applicable channel bandwidths.</w:t>
            </w:r>
          </w:p>
        </w:tc>
      </w:tr>
    </w:tbl>
    <w:p w14:paraId="7627D0F7" w14:textId="77777777" w:rsidR="009F4C77" w:rsidRPr="009F4C77" w:rsidRDefault="009F4C77" w:rsidP="009F4C77">
      <w:pPr>
        <w:overflowPunct w:val="0"/>
        <w:autoSpaceDE w:val="0"/>
        <w:autoSpaceDN w:val="0"/>
        <w:adjustRightInd w:val="0"/>
        <w:textAlignment w:val="baseline"/>
        <w:rPr>
          <w:rFonts w:eastAsia="Times New Roman"/>
          <w:lang w:eastAsia="en-GB"/>
        </w:rPr>
      </w:pPr>
    </w:p>
    <w:p w14:paraId="708893C8" w14:textId="77777777" w:rsidR="009F4C77" w:rsidRPr="009F4C77" w:rsidRDefault="009F4C77" w:rsidP="009F4C77">
      <w:pPr>
        <w:keepNext/>
        <w:keepLines/>
        <w:overflowPunct w:val="0"/>
        <w:autoSpaceDE w:val="0"/>
        <w:autoSpaceDN w:val="0"/>
        <w:adjustRightInd w:val="0"/>
        <w:spacing w:before="60"/>
        <w:jc w:val="center"/>
        <w:textAlignment w:val="baseline"/>
        <w:rPr>
          <w:rFonts w:ascii="Arial" w:eastAsia="Times New Roman" w:hAnsi="Arial"/>
          <w:b/>
          <w:lang w:eastAsia="zh-CN"/>
        </w:rPr>
      </w:pPr>
      <w:r w:rsidRPr="009F4C77">
        <w:rPr>
          <w:rFonts w:ascii="Arial" w:eastAsia="Times New Roman" w:hAnsi="Arial"/>
          <w:b/>
          <w:lang w:eastAsia="en-GB"/>
        </w:rPr>
        <w:lastRenderedPageBreak/>
        <w:t>Table 7.3.1</w:t>
      </w:r>
      <w:r w:rsidRPr="009F4C77">
        <w:rPr>
          <w:rFonts w:ascii="Arial" w:eastAsia="Times New Roman" w:hAnsi="Arial" w:hint="eastAsia"/>
          <w:b/>
          <w:lang w:eastAsia="zh-CN"/>
        </w:rPr>
        <w:t>E</w:t>
      </w:r>
      <w:r w:rsidRPr="009F4C77">
        <w:rPr>
          <w:rFonts w:ascii="Arial" w:eastAsia="Times New Roman" w:hAnsi="Arial"/>
          <w:b/>
          <w:lang w:eastAsia="en-GB"/>
        </w:rPr>
        <w:t>-</w:t>
      </w:r>
      <w:r w:rsidRPr="009F4C77">
        <w:rPr>
          <w:rFonts w:ascii="Arial" w:eastAsia="Times New Roman" w:hAnsi="Arial"/>
          <w:b/>
          <w:lang w:eastAsia="zh-CN"/>
        </w:rPr>
        <w:t>10</w:t>
      </w:r>
      <w:r w:rsidRPr="009F4C77">
        <w:rPr>
          <w:rFonts w:ascii="Arial" w:eastAsia="Times New Roman" w:hAnsi="Arial"/>
          <w:b/>
          <w:lang w:eastAsia="en-GB"/>
        </w:rPr>
        <w:t xml:space="preserve">: </w:t>
      </w:r>
      <w:r w:rsidRPr="009F4C77">
        <w:rPr>
          <w:rFonts w:ascii="Arial" w:eastAsia="Times New Roman" w:hAnsi="Arial" w:hint="eastAsia"/>
          <w:b/>
          <w:lang w:eastAsia="zh-CN"/>
        </w:rPr>
        <w:t>FDD</w:t>
      </w:r>
      <w:r w:rsidRPr="009F4C77">
        <w:rPr>
          <w:rFonts w:ascii="Arial" w:eastAsia="Times New Roman" w:hAnsi="Arial"/>
          <w:b/>
          <w:lang w:eastAsia="zh-CN"/>
        </w:rPr>
        <w:t>/HD-FDD</w:t>
      </w:r>
      <w:r w:rsidRPr="009F4C77">
        <w:rPr>
          <w:rFonts w:ascii="Arial" w:eastAsia="Times New Roman" w:hAnsi="Arial" w:hint="eastAsia"/>
          <w:b/>
          <w:lang w:eastAsia="zh-CN"/>
        </w:rPr>
        <w:t xml:space="preserve"> and TDD </w:t>
      </w:r>
      <w:r w:rsidRPr="009F4C77">
        <w:rPr>
          <w:rFonts w:ascii="Arial" w:eastAsia="Times New Roman" w:hAnsi="Arial"/>
          <w:b/>
          <w:snapToGrid w:val="0"/>
          <w:lang w:eastAsia="en-GB"/>
        </w:rPr>
        <w:t xml:space="preserve">UE category </w:t>
      </w:r>
      <w:r w:rsidRPr="009F4C77">
        <w:rPr>
          <w:rFonts w:ascii="Arial" w:eastAsia="Times New Roman" w:hAnsi="Arial" w:hint="eastAsia"/>
          <w:b/>
          <w:snapToGrid w:val="0"/>
          <w:lang w:eastAsia="zh-CN"/>
        </w:rPr>
        <w:t>M</w:t>
      </w:r>
      <w:r w:rsidRPr="009F4C77">
        <w:rPr>
          <w:rFonts w:ascii="Arial" w:eastAsia="Times New Roman" w:hAnsi="Arial"/>
          <w:b/>
          <w:snapToGrid w:val="0"/>
          <w:lang w:eastAsia="zh-CN"/>
        </w:rPr>
        <w:t>2</w:t>
      </w:r>
      <w:r w:rsidRPr="009F4C77">
        <w:rPr>
          <w:rFonts w:ascii="Arial" w:eastAsia="Times New Roman" w:hAnsi="Arial" w:hint="eastAsia"/>
          <w:b/>
          <w:snapToGrid w:val="0"/>
          <w:lang w:eastAsia="zh-CN"/>
        </w:rPr>
        <w:t xml:space="preserve"> </w:t>
      </w:r>
      <w:r w:rsidRPr="009F4C77">
        <w:rPr>
          <w:rFonts w:ascii="Arial" w:eastAsia="Times New Roman" w:hAnsi="Arial"/>
          <w:b/>
          <w:lang w:eastAsia="en-GB"/>
        </w:rPr>
        <w:t>Uplink configuration for reference sensitivity</w:t>
      </w:r>
    </w:p>
    <w:tbl>
      <w:tblPr>
        <w:tblW w:w="779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1784"/>
      </w:tblGrid>
      <w:tr w:rsidR="009F4C77" w:rsidRPr="009F4C77" w14:paraId="340F32B1" w14:textId="77777777" w:rsidTr="003E3197">
        <w:trPr>
          <w:trHeight w:val="20"/>
        </w:trPr>
        <w:tc>
          <w:tcPr>
            <w:tcW w:w="7796" w:type="dxa"/>
            <w:gridSpan w:val="8"/>
            <w:shd w:val="clear" w:color="auto" w:fill="auto"/>
            <w:vAlign w:val="center"/>
          </w:tcPr>
          <w:p w14:paraId="429A49D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b/>
                <w:sz w:val="18"/>
                <w:lang w:eastAsia="en-GB"/>
              </w:rPr>
            </w:pPr>
            <w:r w:rsidRPr="009F4C77">
              <w:rPr>
                <w:rFonts w:ascii="Arial" w:eastAsia="Times New Roman" w:hAnsi="Arial"/>
                <w:b/>
                <w:sz w:val="18"/>
                <w:lang w:eastAsia="en-GB"/>
              </w:rPr>
              <w:t>E-UTRA Band / Channel bandwidth / N</w:t>
            </w:r>
            <w:r w:rsidRPr="009F4C77">
              <w:rPr>
                <w:rFonts w:ascii="Arial" w:eastAsia="Times New Roman" w:hAnsi="Arial"/>
                <w:b/>
                <w:sz w:val="18"/>
                <w:vertAlign w:val="subscript"/>
                <w:lang w:eastAsia="en-GB"/>
              </w:rPr>
              <w:t>RB</w:t>
            </w:r>
            <w:r w:rsidRPr="009F4C77">
              <w:rPr>
                <w:rFonts w:ascii="Arial" w:eastAsia="Times New Roman" w:hAnsi="Arial"/>
                <w:b/>
                <w:sz w:val="18"/>
                <w:lang w:eastAsia="en-GB"/>
              </w:rPr>
              <w:t xml:space="preserve"> / Duplex mode</w:t>
            </w:r>
          </w:p>
        </w:tc>
      </w:tr>
      <w:tr w:rsidR="009F4C77" w:rsidRPr="009F4C77" w14:paraId="047604BF" w14:textId="77777777" w:rsidTr="003E3197">
        <w:trPr>
          <w:trHeight w:val="20"/>
        </w:trPr>
        <w:tc>
          <w:tcPr>
            <w:tcW w:w="1035" w:type="dxa"/>
            <w:shd w:val="clear" w:color="auto" w:fill="auto"/>
          </w:tcPr>
          <w:p w14:paraId="461880A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E-UTRA Band</w:t>
            </w:r>
          </w:p>
        </w:tc>
        <w:tc>
          <w:tcPr>
            <w:tcW w:w="891" w:type="dxa"/>
            <w:shd w:val="clear" w:color="auto" w:fill="auto"/>
          </w:tcPr>
          <w:p w14:paraId="350B492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1.4 MHz</w:t>
            </w:r>
          </w:p>
        </w:tc>
        <w:tc>
          <w:tcPr>
            <w:tcW w:w="768" w:type="dxa"/>
            <w:shd w:val="clear" w:color="auto" w:fill="auto"/>
          </w:tcPr>
          <w:p w14:paraId="0D030F0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3 MHz</w:t>
            </w:r>
          </w:p>
        </w:tc>
        <w:tc>
          <w:tcPr>
            <w:tcW w:w="768" w:type="dxa"/>
            <w:shd w:val="clear" w:color="auto" w:fill="auto"/>
          </w:tcPr>
          <w:p w14:paraId="4964448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5 MHz</w:t>
            </w:r>
          </w:p>
        </w:tc>
        <w:tc>
          <w:tcPr>
            <w:tcW w:w="850" w:type="dxa"/>
            <w:shd w:val="clear" w:color="auto" w:fill="auto"/>
          </w:tcPr>
          <w:p w14:paraId="26A6BA3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10 MHz</w:t>
            </w:r>
          </w:p>
        </w:tc>
        <w:tc>
          <w:tcPr>
            <w:tcW w:w="850" w:type="dxa"/>
            <w:shd w:val="clear" w:color="auto" w:fill="auto"/>
          </w:tcPr>
          <w:p w14:paraId="6543173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15 MHz</w:t>
            </w:r>
          </w:p>
        </w:tc>
        <w:tc>
          <w:tcPr>
            <w:tcW w:w="850" w:type="dxa"/>
            <w:shd w:val="clear" w:color="auto" w:fill="auto"/>
          </w:tcPr>
          <w:p w14:paraId="59DE722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20 MHz</w:t>
            </w:r>
          </w:p>
        </w:tc>
        <w:tc>
          <w:tcPr>
            <w:tcW w:w="1784" w:type="dxa"/>
            <w:shd w:val="clear" w:color="auto" w:fill="auto"/>
          </w:tcPr>
          <w:p w14:paraId="45CDD52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F4C77">
              <w:rPr>
                <w:rFonts w:ascii="Arial" w:eastAsia="Times New Roman" w:hAnsi="Arial"/>
                <w:b/>
                <w:sz w:val="18"/>
                <w:lang w:eastAsia="en-GB"/>
              </w:rPr>
              <w:t>Duplex Mode</w:t>
            </w:r>
          </w:p>
        </w:tc>
      </w:tr>
      <w:tr w:rsidR="009F4C77" w:rsidRPr="009F4C77" w14:paraId="5633C5D9" w14:textId="77777777" w:rsidTr="003E3197">
        <w:trPr>
          <w:trHeight w:val="20"/>
        </w:trPr>
        <w:tc>
          <w:tcPr>
            <w:tcW w:w="1035" w:type="dxa"/>
            <w:shd w:val="clear" w:color="auto" w:fill="auto"/>
            <w:vAlign w:val="center"/>
          </w:tcPr>
          <w:p w14:paraId="3EA0B7E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w:t>
            </w:r>
          </w:p>
        </w:tc>
        <w:tc>
          <w:tcPr>
            <w:tcW w:w="891" w:type="dxa"/>
            <w:shd w:val="clear" w:color="auto" w:fill="auto"/>
            <w:vAlign w:val="center"/>
          </w:tcPr>
          <w:p w14:paraId="36BAF7D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DC21F4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B361D5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4611525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2190165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2FB4E4F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1784" w:type="dxa"/>
            <w:shd w:val="clear" w:color="auto" w:fill="auto"/>
            <w:vAlign w:val="center"/>
          </w:tcPr>
          <w:p w14:paraId="49BF97E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36F1C7A2" w14:textId="77777777" w:rsidTr="003E3197">
        <w:trPr>
          <w:trHeight w:val="20"/>
        </w:trPr>
        <w:tc>
          <w:tcPr>
            <w:tcW w:w="1035" w:type="dxa"/>
            <w:shd w:val="clear" w:color="auto" w:fill="auto"/>
            <w:vAlign w:val="center"/>
          </w:tcPr>
          <w:p w14:paraId="1B39E78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w:t>
            </w:r>
          </w:p>
        </w:tc>
        <w:tc>
          <w:tcPr>
            <w:tcW w:w="891" w:type="dxa"/>
            <w:shd w:val="clear" w:color="auto" w:fill="auto"/>
            <w:vAlign w:val="center"/>
          </w:tcPr>
          <w:p w14:paraId="1773194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6</w:t>
            </w:r>
          </w:p>
        </w:tc>
        <w:tc>
          <w:tcPr>
            <w:tcW w:w="768" w:type="dxa"/>
            <w:shd w:val="clear" w:color="auto" w:fill="auto"/>
            <w:vAlign w:val="center"/>
          </w:tcPr>
          <w:p w14:paraId="359CA0D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15</w:t>
            </w:r>
          </w:p>
        </w:tc>
        <w:tc>
          <w:tcPr>
            <w:tcW w:w="768" w:type="dxa"/>
            <w:shd w:val="clear" w:color="auto" w:fill="auto"/>
            <w:vAlign w:val="center"/>
          </w:tcPr>
          <w:p w14:paraId="54D323D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43137AE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5D5EAA6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13BD5F3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1784" w:type="dxa"/>
            <w:shd w:val="clear" w:color="auto" w:fill="auto"/>
            <w:vAlign w:val="center"/>
          </w:tcPr>
          <w:p w14:paraId="62FA49E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FDD/HD-FDD</w:t>
            </w:r>
          </w:p>
        </w:tc>
      </w:tr>
      <w:tr w:rsidR="009F4C77" w:rsidRPr="009F4C77" w14:paraId="0072A257" w14:textId="77777777" w:rsidTr="003E3197">
        <w:trPr>
          <w:trHeight w:val="20"/>
        </w:trPr>
        <w:tc>
          <w:tcPr>
            <w:tcW w:w="1035" w:type="dxa"/>
            <w:shd w:val="clear" w:color="auto" w:fill="auto"/>
            <w:vAlign w:val="center"/>
          </w:tcPr>
          <w:p w14:paraId="74846BD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3</w:t>
            </w:r>
          </w:p>
        </w:tc>
        <w:tc>
          <w:tcPr>
            <w:tcW w:w="891" w:type="dxa"/>
            <w:shd w:val="clear" w:color="auto" w:fill="auto"/>
            <w:vAlign w:val="center"/>
          </w:tcPr>
          <w:p w14:paraId="1729F6B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3FEA9BA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15</w:t>
            </w:r>
          </w:p>
        </w:tc>
        <w:tc>
          <w:tcPr>
            <w:tcW w:w="768" w:type="dxa"/>
            <w:shd w:val="clear" w:color="auto" w:fill="auto"/>
            <w:vAlign w:val="center"/>
          </w:tcPr>
          <w:p w14:paraId="26613E7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7BA61FF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2F2429A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195FDCD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1784" w:type="dxa"/>
            <w:shd w:val="clear" w:color="auto" w:fill="auto"/>
            <w:vAlign w:val="center"/>
          </w:tcPr>
          <w:p w14:paraId="0DA7FBC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50DD028D" w14:textId="77777777" w:rsidTr="003E3197">
        <w:trPr>
          <w:trHeight w:val="20"/>
        </w:trPr>
        <w:tc>
          <w:tcPr>
            <w:tcW w:w="1035" w:type="dxa"/>
            <w:shd w:val="clear" w:color="auto" w:fill="auto"/>
            <w:vAlign w:val="center"/>
          </w:tcPr>
          <w:p w14:paraId="48CA9B0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4</w:t>
            </w:r>
          </w:p>
        </w:tc>
        <w:tc>
          <w:tcPr>
            <w:tcW w:w="891" w:type="dxa"/>
            <w:shd w:val="clear" w:color="auto" w:fill="auto"/>
            <w:vAlign w:val="center"/>
          </w:tcPr>
          <w:p w14:paraId="1FAB2B7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04AEA50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15</w:t>
            </w:r>
          </w:p>
        </w:tc>
        <w:tc>
          <w:tcPr>
            <w:tcW w:w="768" w:type="dxa"/>
            <w:shd w:val="clear" w:color="auto" w:fill="auto"/>
            <w:vAlign w:val="center"/>
          </w:tcPr>
          <w:p w14:paraId="3AFDFDF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3D04F9A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02EB088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0DB258F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1784" w:type="dxa"/>
            <w:shd w:val="clear" w:color="auto" w:fill="auto"/>
            <w:vAlign w:val="center"/>
          </w:tcPr>
          <w:p w14:paraId="0E0AD6B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3F5439C8" w14:textId="77777777" w:rsidTr="003E3197">
        <w:trPr>
          <w:trHeight w:val="20"/>
        </w:trPr>
        <w:tc>
          <w:tcPr>
            <w:tcW w:w="1035" w:type="dxa"/>
            <w:shd w:val="clear" w:color="auto" w:fill="auto"/>
            <w:vAlign w:val="center"/>
          </w:tcPr>
          <w:p w14:paraId="49B7B8A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5</w:t>
            </w:r>
          </w:p>
        </w:tc>
        <w:tc>
          <w:tcPr>
            <w:tcW w:w="891" w:type="dxa"/>
            <w:shd w:val="clear" w:color="auto" w:fill="auto"/>
            <w:vAlign w:val="center"/>
          </w:tcPr>
          <w:p w14:paraId="2833F24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6</w:t>
            </w:r>
          </w:p>
        </w:tc>
        <w:tc>
          <w:tcPr>
            <w:tcW w:w="768" w:type="dxa"/>
            <w:shd w:val="clear" w:color="auto" w:fill="auto"/>
            <w:vAlign w:val="center"/>
          </w:tcPr>
          <w:p w14:paraId="6BE2613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15</w:t>
            </w:r>
          </w:p>
        </w:tc>
        <w:tc>
          <w:tcPr>
            <w:tcW w:w="768" w:type="dxa"/>
            <w:shd w:val="clear" w:color="auto" w:fill="auto"/>
            <w:vAlign w:val="center"/>
          </w:tcPr>
          <w:p w14:paraId="66B74EA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2150F27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3972E05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714BE3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41D2640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22617A19" w14:textId="77777777" w:rsidTr="003E3197">
        <w:trPr>
          <w:trHeight w:val="20"/>
        </w:trPr>
        <w:tc>
          <w:tcPr>
            <w:tcW w:w="1035" w:type="dxa"/>
            <w:shd w:val="clear" w:color="auto" w:fill="auto"/>
            <w:vAlign w:val="center"/>
          </w:tcPr>
          <w:p w14:paraId="1D39944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7</w:t>
            </w:r>
          </w:p>
        </w:tc>
        <w:tc>
          <w:tcPr>
            <w:tcW w:w="891" w:type="dxa"/>
            <w:shd w:val="clear" w:color="auto" w:fill="auto"/>
            <w:vAlign w:val="center"/>
          </w:tcPr>
          <w:p w14:paraId="44FB6EB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CD26DE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FCEABC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269FE28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5EC33A7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02A637F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1784" w:type="dxa"/>
            <w:shd w:val="clear" w:color="auto" w:fill="auto"/>
            <w:vAlign w:val="center"/>
          </w:tcPr>
          <w:p w14:paraId="3DBD4DE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1FE6BA49" w14:textId="77777777" w:rsidTr="003E3197">
        <w:trPr>
          <w:trHeight w:val="20"/>
        </w:trPr>
        <w:tc>
          <w:tcPr>
            <w:tcW w:w="1035" w:type="dxa"/>
            <w:shd w:val="clear" w:color="auto" w:fill="auto"/>
            <w:vAlign w:val="center"/>
          </w:tcPr>
          <w:p w14:paraId="1095D4E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8</w:t>
            </w:r>
          </w:p>
        </w:tc>
        <w:tc>
          <w:tcPr>
            <w:tcW w:w="891" w:type="dxa"/>
            <w:shd w:val="clear" w:color="auto" w:fill="auto"/>
            <w:vAlign w:val="center"/>
          </w:tcPr>
          <w:p w14:paraId="5F15176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4730A05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15</w:t>
            </w:r>
          </w:p>
        </w:tc>
        <w:tc>
          <w:tcPr>
            <w:tcW w:w="768" w:type="dxa"/>
            <w:shd w:val="clear" w:color="auto" w:fill="auto"/>
            <w:vAlign w:val="center"/>
          </w:tcPr>
          <w:p w14:paraId="2F83169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5306B6E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43A2EAF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5C1E0BE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07BAAF6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2DC9B938" w14:textId="77777777" w:rsidTr="003E3197">
        <w:trPr>
          <w:trHeight w:val="20"/>
        </w:trPr>
        <w:tc>
          <w:tcPr>
            <w:tcW w:w="1035" w:type="dxa"/>
            <w:shd w:val="clear" w:color="auto" w:fill="auto"/>
            <w:vAlign w:val="center"/>
          </w:tcPr>
          <w:p w14:paraId="7185562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11</w:t>
            </w:r>
          </w:p>
        </w:tc>
        <w:tc>
          <w:tcPr>
            <w:tcW w:w="891" w:type="dxa"/>
            <w:shd w:val="clear" w:color="auto" w:fill="auto"/>
            <w:vAlign w:val="center"/>
          </w:tcPr>
          <w:p w14:paraId="234671D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089A84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C08C87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17FE501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1252A52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79657C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2DB2573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433904F3" w14:textId="77777777" w:rsidTr="003E3197">
        <w:trPr>
          <w:trHeight w:val="20"/>
        </w:trPr>
        <w:tc>
          <w:tcPr>
            <w:tcW w:w="1035" w:type="dxa"/>
            <w:shd w:val="clear" w:color="auto" w:fill="auto"/>
            <w:vAlign w:val="center"/>
          </w:tcPr>
          <w:p w14:paraId="2ED36F1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12</w:t>
            </w:r>
          </w:p>
        </w:tc>
        <w:tc>
          <w:tcPr>
            <w:tcW w:w="891" w:type="dxa"/>
            <w:shd w:val="clear" w:color="auto" w:fill="auto"/>
            <w:vAlign w:val="center"/>
          </w:tcPr>
          <w:p w14:paraId="00588AD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5FD3EFC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15</w:t>
            </w:r>
          </w:p>
        </w:tc>
        <w:tc>
          <w:tcPr>
            <w:tcW w:w="768" w:type="dxa"/>
            <w:shd w:val="clear" w:color="auto" w:fill="auto"/>
            <w:vAlign w:val="center"/>
          </w:tcPr>
          <w:p w14:paraId="60A2F85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20</w:t>
            </w:r>
            <w:r w:rsidRPr="009F4C77">
              <w:rPr>
                <w:rFonts w:ascii="Arial" w:hAnsi="Arial"/>
                <w:sz w:val="18"/>
                <w:vertAlign w:val="superscript"/>
                <w:lang w:eastAsia="en-GB"/>
              </w:rPr>
              <w:t>1</w:t>
            </w:r>
          </w:p>
        </w:tc>
        <w:tc>
          <w:tcPr>
            <w:tcW w:w="850" w:type="dxa"/>
            <w:shd w:val="clear" w:color="auto" w:fill="auto"/>
            <w:vAlign w:val="center"/>
          </w:tcPr>
          <w:p w14:paraId="671F0A2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20</w:t>
            </w:r>
            <w:r w:rsidRPr="009F4C77">
              <w:rPr>
                <w:rFonts w:ascii="Arial" w:hAnsi="Arial"/>
                <w:sz w:val="18"/>
                <w:vertAlign w:val="superscript"/>
                <w:lang w:eastAsia="en-GB"/>
              </w:rPr>
              <w:t>1</w:t>
            </w:r>
          </w:p>
        </w:tc>
        <w:tc>
          <w:tcPr>
            <w:tcW w:w="850" w:type="dxa"/>
            <w:shd w:val="clear" w:color="auto" w:fill="auto"/>
            <w:vAlign w:val="center"/>
          </w:tcPr>
          <w:p w14:paraId="2CD5A2D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1AD49A5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6932216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44EB1922" w14:textId="77777777" w:rsidTr="003E3197">
        <w:trPr>
          <w:trHeight w:val="20"/>
        </w:trPr>
        <w:tc>
          <w:tcPr>
            <w:tcW w:w="1035" w:type="dxa"/>
            <w:shd w:val="clear" w:color="auto" w:fill="auto"/>
            <w:vAlign w:val="center"/>
          </w:tcPr>
          <w:p w14:paraId="7D7FBA8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13</w:t>
            </w:r>
          </w:p>
        </w:tc>
        <w:tc>
          <w:tcPr>
            <w:tcW w:w="891" w:type="dxa"/>
            <w:shd w:val="clear" w:color="auto" w:fill="auto"/>
            <w:vAlign w:val="center"/>
          </w:tcPr>
          <w:p w14:paraId="2823246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7397F1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3CD0A6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20</w:t>
            </w:r>
            <w:r w:rsidRPr="009F4C77">
              <w:rPr>
                <w:rFonts w:ascii="Arial" w:hAnsi="Arial"/>
                <w:sz w:val="18"/>
                <w:vertAlign w:val="superscript"/>
                <w:lang w:eastAsia="en-GB"/>
              </w:rPr>
              <w:t>1</w:t>
            </w:r>
          </w:p>
        </w:tc>
        <w:tc>
          <w:tcPr>
            <w:tcW w:w="850" w:type="dxa"/>
            <w:shd w:val="clear" w:color="auto" w:fill="auto"/>
            <w:vAlign w:val="center"/>
          </w:tcPr>
          <w:p w14:paraId="0C1570C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20</w:t>
            </w:r>
            <w:r w:rsidRPr="009F4C77">
              <w:rPr>
                <w:rFonts w:ascii="Arial" w:hAnsi="Arial"/>
                <w:sz w:val="18"/>
                <w:vertAlign w:val="superscript"/>
                <w:lang w:eastAsia="en-GB"/>
              </w:rPr>
              <w:t>1</w:t>
            </w:r>
          </w:p>
        </w:tc>
        <w:tc>
          <w:tcPr>
            <w:tcW w:w="850" w:type="dxa"/>
            <w:shd w:val="clear" w:color="auto" w:fill="auto"/>
            <w:vAlign w:val="center"/>
          </w:tcPr>
          <w:p w14:paraId="2D946E3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325416D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EFDAD3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7FB1B02A" w14:textId="77777777" w:rsidTr="003E3197">
        <w:trPr>
          <w:trHeight w:val="20"/>
        </w:trPr>
        <w:tc>
          <w:tcPr>
            <w:tcW w:w="1035" w:type="dxa"/>
            <w:shd w:val="clear" w:color="auto" w:fill="auto"/>
            <w:vAlign w:val="center"/>
          </w:tcPr>
          <w:p w14:paraId="0A2FF46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14</w:t>
            </w:r>
          </w:p>
        </w:tc>
        <w:tc>
          <w:tcPr>
            <w:tcW w:w="891" w:type="dxa"/>
            <w:shd w:val="clear" w:color="auto" w:fill="auto"/>
            <w:vAlign w:val="center"/>
          </w:tcPr>
          <w:p w14:paraId="6CBF34E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E5E8CC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C4C04D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15</w:t>
            </w:r>
            <w:r w:rsidRPr="009F4C77">
              <w:rPr>
                <w:rFonts w:ascii="Arial" w:hAnsi="Arial"/>
                <w:sz w:val="18"/>
                <w:vertAlign w:val="superscript"/>
                <w:lang w:eastAsia="en-GB"/>
              </w:rPr>
              <w:t>1</w:t>
            </w:r>
          </w:p>
        </w:tc>
        <w:tc>
          <w:tcPr>
            <w:tcW w:w="850" w:type="dxa"/>
            <w:shd w:val="clear" w:color="auto" w:fill="auto"/>
            <w:vAlign w:val="center"/>
          </w:tcPr>
          <w:p w14:paraId="5B617AE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15</w:t>
            </w:r>
            <w:r w:rsidRPr="009F4C77">
              <w:rPr>
                <w:rFonts w:ascii="Arial" w:hAnsi="Arial"/>
                <w:sz w:val="18"/>
                <w:vertAlign w:val="superscript"/>
                <w:lang w:eastAsia="en-GB"/>
              </w:rPr>
              <w:t>1</w:t>
            </w:r>
          </w:p>
        </w:tc>
        <w:tc>
          <w:tcPr>
            <w:tcW w:w="850" w:type="dxa"/>
            <w:shd w:val="clear" w:color="auto" w:fill="auto"/>
            <w:vAlign w:val="center"/>
          </w:tcPr>
          <w:p w14:paraId="45B4B38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40572F8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6BC856A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0BF67050" w14:textId="77777777" w:rsidTr="003E3197">
        <w:trPr>
          <w:trHeight w:val="20"/>
        </w:trPr>
        <w:tc>
          <w:tcPr>
            <w:tcW w:w="1035" w:type="dxa"/>
            <w:shd w:val="clear" w:color="auto" w:fill="auto"/>
            <w:vAlign w:val="center"/>
          </w:tcPr>
          <w:p w14:paraId="5EC0379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18</w:t>
            </w:r>
          </w:p>
        </w:tc>
        <w:tc>
          <w:tcPr>
            <w:tcW w:w="891" w:type="dxa"/>
            <w:shd w:val="clear" w:color="auto" w:fill="auto"/>
            <w:vAlign w:val="center"/>
          </w:tcPr>
          <w:p w14:paraId="0F20765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B68B81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B6AB44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3791E52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730FC95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3FAC5B8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240688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0C7EBC41" w14:textId="77777777" w:rsidTr="003E3197">
        <w:trPr>
          <w:trHeight w:val="20"/>
        </w:trPr>
        <w:tc>
          <w:tcPr>
            <w:tcW w:w="1035" w:type="dxa"/>
            <w:shd w:val="clear" w:color="auto" w:fill="auto"/>
            <w:vAlign w:val="center"/>
          </w:tcPr>
          <w:p w14:paraId="083F772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19</w:t>
            </w:r>
          </w:p>
        </w:tc>
        <w:tc>
          <w:tcPr>
            <w:tcW w:w="891" w:type="dxa"/>
            <w:shd w:val="clear" w:color="auto" w:fill="auto"/>
            <w:vAlign w:val="center"/>
          </w:tcPr>
          <w:p w14:paraId="05CB78C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9E4263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09A8B8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73E7B6C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1B5C9A9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4AA3245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6FB4F74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1DFDEF9D" w14:textId="77777777" w:rsidTr="003E3197">
        <w:trPr>
          <w:trHeight w:val="20"/>
        </w:trPr>
        <w:tc>
          <w:tcPr>
            <w:tcW w:w="1035" w:type="dxa"/>
            <w:shd w:val="clear" w:color="auto" w:fill="auto"/>
            <w:vAlign w:val="center"/>
          </w:tcPr>
          <w:p w14:paraId="7508C74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20</w:t>
            </w:r>
          </w:p>
        </w:tc>
        <w:tc>
          <w:tcPr>
            <w:tcW w:w="891" w:type="dxa"/>
            <w:shd w:val="clear" w:color="auto" w:fill="auto"/>
            <w:vAlign w:val="center"/>
          </w:tcPr>
          <w:p w14:paraId="6CD1DB7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9DC403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198407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68ED0D4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20</w:t>
            </w:r>
            <w:r w:rsidRPr="009F4C77">
              <w:rPr>
                <w:rFonts w:ascii="Arial" w:hAnsi="Arial"/>
                <w:sz w:val="18"/>
                <w:vertAlign w:val="superscript"/>
                <w:lang w:eastAsia="en-GB"/>
              </w:rPr>
              <w:t>1</w:t>
            </w:r>
          </w:p>
        </w:tc>
        <w:tc>
          <w:tcPr>
            <w:tcW w:w="850" w:type="dxa"/>
            <w:shd w:val="clear" w:color="auto" w:fill="auto"/>
            <w:vAlign w:val="center"/>
          </w:tcPr>
          <w:p w14:paraId="69247CD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20</w:t>
            </w:r>
            <w:r w:rsidRPr="009F4C77">
              <w:rPr>
                <w:rFonts w:ascii="Arial" w:hAnsi="Arial"/>
                <w:sz w:val="18"/>
                <w:vertAlign w:val="superscript"/>
                <w:lang w:eastAsia="en-GB"/>
              </w:rPr>
              <w:t>3</w:t>
            </w:r>
          </w:p>
        </w:tc>
        <w:tc>
          <w:tcPr>
            <w:tcW w:w="850" w:type="dxa"/>
            <w:shd w:val="clear" w:color="auto" w:fill="auto"/>
            <w:vAlign w:val="center"/>
          </w:tcPr>
          <w:p w14:paraId="37D7437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20</w:t>
            </w:r>
            <w:r w:rsidRPr="009F4C77">
              <w:rPr>
                <w:rFonts w:ascii="Arial" w:hAnsi="Arial"/>
                <w:sz w:val="18"/>
                <w:vertAlign w:val="superscript"/>
                <w:lang w:eastAsia="en-GB"/>
              </w:rPr>
              <w:t>3</w:t>
            </w:r>
          </w:p>
        </w:tc>
        <w:tc>
          <w:tcPr>
            <w:tcW w:w="1784" w:type="dxa"/>
            <w:shd w:val="clear" w:color="auto" w:fill="auto"/>
            <w:vAlign w:val="center"/>
          </w:tcPr>
          <w:p w14:paraId="5843040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3C337511" w14:textId="77777777" w:rsidTr="003E3197">
        <w:trPr>
          <w:trHeight w:val="20"/>
        </w:trPr>
        <w:tc>
          <w:tcPr>
            <w:tcW w:w="1035" w:type="dxa"/>
            <w:shd w:val="clear" w:color="auto" w:fill="auto"/>
            <w:vAlign w:val="center"/>
          </w:tcPr>
          <w:p w14:paraId="31DE0B9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21</w:t>
            </w:r>
          </w:p>
        </w:tc>
        <w:tc>
          <w:tcPr>
            <w:tcW w:w="891" w:type="dxa"/>
            <w:shd w:val="clear" w:color="auto" w:fill="auto"/>
            <w:vAlign w:val="center"/>
          </w:tcPr>
          <w:p w14:paraId="2E6E6FA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DBD1E9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3B4AB1E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3B972C0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r w:rsidRPr="009F4C77">
              <w:rPr>
                <w:rFonts w:ascii="Arial" w:hAnsi="Arial"/>
                <w:sz w:val="18"/>
                <w:vertAlign w:val="superscript"/>
                <w:lang w:eastAsia="en-GB"/>
              </w:rPr>
              <w:t>1</w:t>
            </w:r>
          </w:p>
        </w:tc>
        <w:tc>
          <w:tcPr>
            <w:tcW w:w="850" w:type="dxa"/>
            <w:shd w:val="clear" w:color="auto" w:fill="auto"/>
            <w:vAlign w:val="center"/>
          </w:tcPr>
          <w:p w14:paraId="3181DFB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r w:rsidRPr="009F4C77">
              <w:rPr>
                <w:rFonts w:ascii="Arial" w:hAnsi="Arial"/>
                <w:sz w:val="18"/>
                <w:vertAlign w:val="superscript"/>
                <w:lang w:eastAsia="en-GB"/>
              </w:rPr>
              <w:t>1</w:t>
            </w:r>
          </w:p>
        </w:tc>
        <w:tc>
          <w:tcPr>
            <w:tcW w:w="850" w:type="dxa"/>
            <w:shd w:val="clear" w:color="auto" w:fill="auto"/>
            <w:vAlign w:val="center"/>
          </w:tcPr>
          <w:p w14:paraId="5E70460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143B262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2E213F9D" w14:textId="77777777" w:rsidTr="003E3197">
        <w:trPr>
          <w:trHeight w:val="20"/>
        </w:trPr>
        <w:tc>
          <w:tcPr>
            <w:tcW w:w="1035" w:type="dxa"/>
            <w:shd w:val="clear" w:color="auto" w:fill="auto"/>
            <w:vAlign w:val="center"/>
          </w:tcPr>
          <w:p w14:paraId="1D1EF14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25</w:t>
            </w:r>
          </w:p>
        </w:tc>
        <w:tc>
          <w:tcPr>
            <w:tcW w:w="891" w:type="dxa"/>
            <w:shd w:val="clear" w:color="auto" w:fill="auto"/>
            <w:vAlign w:val="center"/>
          </w:tcPr>
          <w:p w14:paraId="471B246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77508E0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15</w:t>
            </w:r>
          </w:p>
        </w:tc>
        <w:tc>
          <w:tcPr>
            <w:tcW w:w="768" w:type="dxa"/>
            <w:shd w:val="clear" w:color="auto" w:fill="auto"/>
            <w:vAlign w:val="center"/>
          </w:tcPr>
          <w:p w14:paraId="6865CA7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2414C69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4C1371C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210016B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1784" w:type="dxa"/>
            <w:shd w:val="clear" w:color="auto" w:fill="auto"/>
            <w:vAlign w:val="center"/>
          </w:tcPr>
          <w:p w14:paraId="1B73376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1804133F" w14:textId="77777777" w:rsidTr="003E3197">
        <w:trPr>
          <w:trHeight w:val="20"/>
        </w:trPr>
        <w:tc>
          <w:tcPr>
            <w:tcW w:w="1035" w:type="dxa"/>
            <w:shd w:val="clear" w:color="auto" w:fill="auto"/>
            <w:vAlign w:val="center"/>
          </w:tcPr>
          <w:p w14:paraId="4C9231A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26</w:t>
            </w:r>
          </w:p>
        </w:tc>
        <w:tc>
          <w:tcPr>
            <w:tcW w:w="891" w:type="dxa"/>
            <w:shd w:val="clear" w:color="auto" w:fill="auto"/>
            <w:vAlign w:val="center"/>
          </w:tcPr>
          <w:p w14:paraId="1F88397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4811B45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15</w:t>
            </w:r>
          </w:p>
        </w:tc>
        <w:tc>
          <w:tcPr>
            <w:tcW w:w="768" w:type="dxa"/>
            <w:shd w:val="clear" w:color="auto" w:fill="auto"/>
            <w:vAlign w:val="center"/>
          </w:tcPr>
          <w:p w14:paraId="6A3F6DB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1E6069E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73CBC91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6BEF439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5500BA9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35DEB995" w14:textId="77777777" w:rsidTr="003E3197">
        <w:trPr>
          <w:trHeight w:val="20"/>
        </w:trPr>
        <w:tc>
          <w:tcPr>
            <w:tcW w:w="1035" w:type="dxa"/>
            <w:shd w:val="clear" w:color="auto" w:fill="auto"/>
            <w:vAlign w:val="center"/>
          </w:tcPr>
          <w:p w14:paraId="6F63152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27</w:t>
            </w:r>
          </w:p>
        </w:tc>
        <w:tc>
          <w:tcPr>
            <w:tcW w:w="891" w:type="dxa"/>
            <w:shd w:val="clear" w:color="auto" w:fill="auto"/>
            <w:vAlign w:val="center"/>
          </w:tcPr>
          <w:p w14:paraId="47304F8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236751A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15</w:t>
            </w:r>
          </w:p>
        </w:tc>
        <w:tc>
          <w:tcPr>
            <w:tcW w:w="768" w:type="dxa"/>
            <w:shd w:val="clear" w:color="auto" w:fill="auto"/>
            <w:vAlign w:val="center"/>
          </w:tcPr>
          <w:p w14:paraId="4DB406D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0E779FD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1E3C530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0B4ADFE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27D8ED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2669E835" w14:textId="77777777" w:rsidTr="003E3197">
        <w:trPr>
          <w:trHeight w:val="20"/>
        </w:trPr>
        <w:tc>
          <w:tcPr>
            <w:tcW w:w="1035" w:type="dxa"/>
            <w:shd w:val="clear" w:color="auto" w:fill="auto"/>
            <w:vAlign w:val="center"/>
          </w:tcPr>
          <w:p w14:paraId="3C82684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28</w:t>
            </w:r>
          </w:p>
        </w:tc>
        <w:tc>
          <w:tcPr>
            <w:tcW w:w="891" w:type="dxa"/>
            <w:shd w:val="clear" w:color="auto" w:fill="auto"/>
            <w:vAlign w:val="center"/>
          </w:tcPr>
          <w:p w14:paraId="71E7AC9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FD4B7D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15</w:t>
            </w:r>
          </w:p>
        </w:tc>
        <w:tc>
          <w:tcPr>
            <w:tcW w:w="768" w:type="dxa"/>
            <w:shd w:val="clear" w:color="auto" w:fill="auto"/>
            <w:vAlign w:val="center"/>
          </w:tcPr>
          <w:p w14:paraId="7E9D28D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6E349E5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73AC431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32973D4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1784" w:type="dxa"/>
            <w:shd w:val="clear" w:color="auto" w:fill="auto"/>
            <w:vAlign w:val="center"/>
          </w:tcPr>
          <w:p w14:paraId="6F157D0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59FEE56E" w14:textId="77777777" w:rsidTr="003E3197">
        <w:trPr>
          <w:trHeight w:val="20"/>
        </w:trPr>
        <w:tc>
          <w:tcPr>
            <w:tcW w:w="1035" w:type="dxa"/>
            <w:shd w:val="clear" w:color="auto" w:fill="auto"/>
            <w:vAlign w:val="center"/>
          </w:tcPr>
          <w:p w14:paraId="47FE068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31</w:t>
            </w:r>
          </w:p>
        </w:tc>
        <w:tc>
          <w:tcPr>
            <w:tcW w:w="891" w:type="dxa"/>
            <w:shd w:val="clear" w:color="auto" w:fill="auto"/>
            <w:vAlign w:val="center"/>
          </w:tcPr>
          <w:p w14:paraId="774C671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491CC51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768" w:type="dxa"/>
            <w:shd w:val="clear" w:color="auto" w:fill="auto"/>
            <w:vAlign w:val="center"/>
          </w:tcPr>
          <w:p w14:paraId="6FC1B91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850" w:type="dxa"/>
            <w:shd w:val="clear" w:color="auto" w:fill="auto"/>
            <w:vAlign w:val="center"/>
          </w:tcPr>
          <w:p w14:paraId="75E6172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1713C3D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6C4C9BE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206628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4275A968" w14:textId="77777777" w:rsidTr="003E3197">
        <w:trPr>
          <w:trHeight w:val="20"/>
        </w:trPr>
        <w:tc>
          <w:tcPr>
            <w:tcW w:w="1035" w:type="dxa"/>
            <w:shd w:val="clear" w:color="auto" w:fill="auto"/>
            <w:vAlign w:val="center"/>
          </w:tcPr>
          <w:p w14:paraId="22B487A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ja-JP"/>
              </w:rPr>
              <w:t>…</w:t>
            </w:r>
          </w:p>
        </w:tc>
        <w:tc>
          <w:tcPr>
            <w:tcW w:w="891" w:type="dxa"/>
            <w:shd w:val="clear" w:color="auto" w:fill="auto"/>
            <w:vAlign w:val="center"/>
          </w:tcPr>
          <w:p w14:paraId="02C3D6B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E1149A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84277D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58FC2F1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5DA8A50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29D1006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1784" w:type="dxa"/>
            <w:shd w:val="clear" w:color="auto" w:fill="auto"/>
            <w:vAlign w:val="center"/>
          </w:tcPr>
          <w:p w14:paraId="52091BA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r>
      <w:tr w:rsidR="009F4C77" w:rsidRPr="009F4C77" w14:paraId="3F05402B" w14:textId="77777777" w:rsidTr="003E3197">
        <w:trPr>
          <w:trHeight w:val="20"/>
        </w:trPr>
        <w:tc>
          <w:tcPr>
            <w:tcW w:w="1035" w:type="dxa"/>
            <w:shd w:val="clear" w:color="auto" w:fill="auto"/>
            <w:vAlign w:val="center"/>
          </w:tcPr>
          <w:p w14:paraId="36F0E44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39</w:t>
            </w:r>
          </w:p>
        </w:tc>
        <w:tc>
          <w:tcPr>
            <w:tcW w:w="891" w:type="dxa"/>
            <w:shd w:val="clear" w:color="auto" w:fill="auto"/>
            <w:vAlign w:val="center"/>
          </w:tcPr>
          <w:p w14:paraId="52726E6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B0253D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358151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152DB1A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15042FA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5CA4DC0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1784" w:type="dxa"/>
            <w:shd w:val="clear" w:color="auto" w:fill="auto"/>
            <w:vAlign w:val="center"/>
          </w:tcPr>
          <w:p w14:paraId="3B9ADC6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TDD</w:t>
            </w:r>
          </w:p>
        </w:tc>
      </w:tr>
      <w:tr w:rsidR="009F4C77" w:rsidRPr="009F4C77" w14:paraId="63ACBEB4" w14:textId="77777777" w:rsidTr="003E3197">
        <w:trPr>
          <w:trHeight w:val="20"/>
        </w:trPr>
        <w:tc>
          <w:tcPr>
            <w:tcW w:w="1035" w:type="dxa"/>
            <w:shd w:val="clear" w:color="auto" w:fill="auto"/>
            <w:vAlign w:val="center"/>
          </w:tcPr>
          <w:p w14:paraId="477B7DA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40</w:t>
            </w:r>
          </w:p>
        </w:tc>
        <w:tc>
          <w:tcPr>
            <w:tcW w:w="891" w:type="dxa"/>
            <w:shd w:val="clear" w:color="auto" w:fill="auto"/>
            <w:vAlign w:val="center"/>
          </w:tcPr>
          <w:p w14:paraId="6791175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4390EA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BF37F9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850" w:type="dxa"/>
            <w:shd w:val="clear" w:color="auto" w:fill="auto"/>
            <w:vAlign w:val="center"/>
          </w:tcPr>
          <w:p w14:paraId="2772D82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7BDAA27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850" w:type="dxa"/>
            <w:shd w:val="clear" w:color="auto" w:fill="auto"/>
            <w:vAlign w:val="center"/>
          </w:tcPr>
          <w:p w14:paraId="0D976A5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24</w:t>
            </w:r>
          </w:p>
        </w:tc>
        <w:tc>
          <w:tcPr>
            <w:tcW w:w="1784" w:type="dxa"/>
            <w:shd w:val="clear" w:color="auto" w:fill="auto"/>
            <w:vAlign w:val="center"/>
          </w:tcPr>
          <w:p w14:paraId="04D7BE5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TDD</w:t>
            </w:r>
          </w:p>
        </w:tc>
      </w:tr>
      <w:tr w:rsidR="009F4C77" w:rsidRPr="009F4C77" w14:paraId="62693918" w14:textId="77777777" w:rsidTr="003E3197">
        <w:trPr>
          <w:trHeight w:val="20"/>
        </w:trPr>
        <w:tc>
          <w:tcPr>
            <w:tcW w:w="1035" w:type="dxa"/>
            <w:shd w:val="clear" w:color="auto" w:fill="auto"/>
            <w:vAlign w:val="center"/>
          </w:tcPr>
          <w:p w14:paraId="751CEFB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41</w:t>
            </w:r>
          </w:p>
        </w:tc>
        <w:tc>
          <w:tcPr>
            <w:tcW w:w="891" w:type="dxa"/>
            <w:shd w:val="clear" w:color="auto" w:fill="auto"/>
            <w:vAlign w:val="center"/>
          </w:tcPr>
          <w:p w14:paraId="7224D74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A64C28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56884E6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46347B3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6667D6D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38AA5C4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1784" w:type="dxa"/>
            <w:shd w:val="clear" w:color="auto" w:fill="auto"/>
            <w:vAlign w:val="center"/>
          </w:tcPr>
          <w:p w14:paraId="7AA3365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TDD</w:t>
            </w:r>
          </w:p>
        </w:tc>
      </w:tr>
      <w:tr w:rsidR="009F4C77" w:rsidRPr="009F4C77" w14:paraId="47B1367A" w14:textId="77777777" w:rsidTr="003E3197">
        <w:trPr>
          <w:trHeight w:val="20"/>
        </w:trPr>
        <w:tc>
          <w:tcPr>
            <w:tcW w:w="1035" w:type="dxa"/>
            <w:shd w:val="clear" w:color="auto" w:fill="auto"/>
            <w:vAlign w:val="center"/>
          </w:tcPr>
          <w:p w14:paraId="79C0274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42</w:t>
            </w:r>
          </w:p>
        </w:tc>
        <w:tc>
          <w:tcPr>
            <w:tcW w:w="891" w:type="dxa"/>
            <w:shd w:val="clear" w:color="auto" w:fill="auto"/>
            <w:vAlign w:val="center"/>
          </w:tcPr>
          <w:p w14:paraId="5BAEEB23"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607F87B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1787385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98899C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24</w:t>
            </w:r>
          </w:p>
        </w:tc>
        <w:tc>
          <w:tcPr>
            <w:tcW w:w="850" w:type="dxa"/>
            <w:shd w:val="clear" w:color="auto" w:fill="auto"/>
            <w:vAlign w:val="center"/>
          </w:tcPr>
          <w:p w14:paraId="487F2D2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24</w:t>
            </w:r>
          </w:p>
        </w:tc>
        <w:tc>
          <w:tcPr>
            <w:tcW w:w="850" w:type="dxa"/>
            <w:shd w:val="clear" w:color="auto" w:fill="auto"/>
            <w:vAlign w:val="center"/>
          </w:tcPr>
          <w:p w14:paraId="51F4C35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24</w:t>
            </w:r>
          </w:p>
        </w:tc>
        <w:tc>
          <w:tcPr>
            <w:tcW w:w="1784" w:type="dxa"/>
            <w:shd w:val="clear" w:color="auto" w:fill="auto"/>
            <w:vAlign w:val="center"/>
          </w:tcPr>
          <w:p w14:paraId="35F65F4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TDD</w:t>
            </w:r>
          </w:p>
        </w:tc>
      </w:tr>
      <w:tr w:rsidR="009F4C77" w:rsidRPr="009F4C77" w14:paraId="1083103D" w14:textId="77777777" w:rsidTr="003E3197">
        <w:trPr>
          <w:trHeight w:val="20"/>
        </w:trPr>
        <w:tc>
          <w:tcPr>
            <w:tcW w:w="1035" w:type="dxa"/>
            <w:shd w:val="clear" w:color="auto" w:fill="auto"/>
            <w:vAlign w:val="center"/>
          </w:tcPr>
          <w:p w14:paraId="7483B57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43</w:t>
            </w:r>
          </w:p>
        </w:tc>
        <w:tc>
          <w:tcPr>
            <w:tcW w:w="891" w:type="dxa"/>
            <w:shd w:val="clear" w:color="auto" w:fill="auto"/>
            <w:vAlign w:val="center"/>
          </w:tcPr>
          <w:p w14:paraId="7BD4A90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28668BC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010D175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E45AB2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24</w:t>
            </w:r>
          </w:p>
        </w:tc>
        <w:tc>
          <w:tcPr>
            <w:tcW w:w="850" w:type="dxa"/>
            <w:shd w:val="clear" w:color="auto" w:fill="auto"/>
            <w:vAlign w:val="center"/>
          </w:tcPr>
          <w:p w14:paraId="01C4517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24</w:t>
            </w:r>
          </w:p>
        </w:tc>
        <w:tc>
          <w:tcPr>
            <w:tcW w:w="850" w:type="dxa"/>
            <w:shd w:val="clear" w:color="auto" w:fill="auto"/>
            <w:vAlign w:val="center"/>
          </w:tcPr>
          <w:p w14:paraId="6374F95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eastAsia="Times New Roman" w:hAnsi="Arial"/>
                <w:sz w:val="18"/>
                <w:lang w:eastAsia="en-GB"/>
              </w:rPr>
              <w:t>24</w:t>
            </w:r>
          </w:p>
        </w:tc>
        <w:tc>
          <w:tcPr>
            <w:tcW w:w="1784" w:type="dxa"/>
            <w:shd w:val="clear" w:color="auto" w:fill="auto"/>
            <w:vAlign w:val="center"/>
          </w:tcPr>
          <w:p w14:paraId="198EA60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eastAsia="Times New Roman" w:hAnsi="Arial"/>
                <w:sz w:val="18"/>
                <w:lang w:eastAsia="en-GB"/>
              </w:rPr>
              <w:t>TDD</w:t>
            </w:r>
          </w:p>
        </w:tc>
      </w:tr>
      <w:tr w:rsidR="009F4C77" w:rsidRPr="009F4C77" w14:paraId="74DBB6C5" w14:textId="77777777" w:rsidTr="003E3197">
        <w:trPr>
          <w:trHeight w:val="20"/>
        </w:trPr>
        <w:tc>
          <w:tcPr>
            <w:tcW w:w="1035" w:type="dxa"/>
            <w:shd w:val="clear" w:color="auto" w:fill="auto"/>
            <w:vAlign w:val="center"/>
          </w:tcPr>
          <w:p w14:paraId="0F12BD8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ja-JP"/>
              </w:rPr>
              <w:t>…</w:t>
            </w:r>
          </w:p>
        </w:tc>
        <w:tc>
          <w:tcPr>
            <w:tcW w:w="891" w:type="dxa"/>
            <w:shd w:val="clear" w:color="auto" w:fill="auto"/>
            <w:vAlign w:val="center"/>
          </w:tcPr>
          <w:p w14:paraId="5CFD441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7B2B4AE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c>
          <w:tcPr>
            <w:tcW w:w="768" w:type="dxa"/>
            <w:shd w:val="clear" w:color="auto" w:fill="auto"/>
            <w:vAlign w:val="center"/>
          </w:tcPr>
          <w:p w14:paraId="46E654F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0D57678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D2B2B9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2C34044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6294786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p>
        </w:tc>
      </w:tr>
      <w:tr w:rsidR="009F4C77" w:rsidRPr="009F4C77" w14:paraId="7BCE4D44" w14:textId="77777777" w:rsidTr="003E3197">
        <w:trPr>
          <w:trHeight w:val="20"/>
        </w:trPr>
        <w:tc>
          <w:tcPr>
            <w:tcW w:w="1035" w:type="dxa"/>
            <w:shd w:val="clear" w:color="auto" w:fill="auto"/>
            <w:vAlign w:val="center"/>
          </w:tcPr>
          <w:p w14:paraId="2BFF9BF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71</w:t>
            </w:r>
          </w:p>
        </w:tc>
        <w:tc>
          <w:tcPr>
            <w:tcW w:w="891" w:type="dxa"/>
            <w:shd w:val="clear" w:color="auto" w:fill="auto"/>
            <w:vAlign w:val="center"/>
          </w:tcPr>
          <w:p w14:paraId="080F9BC4" w14:textId="23BE674B"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del w:id="28" w:author="Laurent Noel" w:date="2023-08-02T08:58:00Z">
              <w:r w:rsidRPr="009F4C77" w:rsidDel="009F4C77">
                <w:rPr>
                  <w:rFonts w:ascii="Arial" w:eastAsia="Times New Roman" w:hAnsi="Arial"/>
                  <w:sz w:val="18"/>
                  <w:lang w:eastAsia="en-GB"/>
                </w:rPr>
                <w:delText>6</w:delText>
              </w:r>
            </w:del>
          </w:p>
        </w:tc>
        <w:tc>
          <w:tcPr>
            <w:tcW w:w="768" w:type="dxa"/>
            <w:shd w:val="clear" w:color="auto" w:fill="auto"/>
            <w:vAlign w:val="center"/>
          </w:tcPr>
          <w:p w14:paraId="59D76ECA" w14:textId="024B746F"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del w:id="29" w:author="Laurent Noel" w:date="2023-08-02T08:58:00Z">
              <w:r w:rsidRPr="009F4C77" w:rsidDel="009F4C77">
                <w:rPr>
                  <w:rFonts w:ascii="Arial" w:eastAsia="Times New Roman" w:hAnsi="Arial"/>
                  <w:sz w:val="18"/>
                  <w:lang w:eastAsia="en-GB"/>
                </w:rPr>
                <w:delText>15</w:delText>
              </w:r>
            </w:del>
          </w:p>
        </w:tc>
        <w:tc>
          <w:tcPr>
            <w:tcW w:w="768" w:type="dxa"/>
            <w:shd w:val="clear" w:color="auto" w:fill="auto"/>
            <w:vAlign w:val="center"/>
          </w:tcPr>
          <w:p w14:paraId="38C22B4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0C02175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4746E77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850" w:type="dxa"/>
            <w:shd w:val="clear" w:color="auto" w:fill="auto"/>
            <w:vAlign w:val="center"/>
          </w:tcPr>
          <w:p w14:paraId="062B495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24</w:t>
            </w:r>
          </w:p>
        </w:tc>
        <w:tc>
          <w:tcPr>
            <w:tcW w:w="1784" w:type="dxa"/>
            <w:shd w:val="clear" w:color="auto" w:fill="auto"/>
            <w:vAlign w:val="center"/>
          </w:tcPr>
          <w:p w14:paraId="45A8E7B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776BB3F7" w14:textId="77777777" w:rsidTr="003E3197">
        <w:trPr>
          <w:trHeight w:val="20"/>
        </w:trPr>
        <w:tc>
          <w:tcPr>
            <w:tcW w:w="1035" w:type="dxa"/>
            <w:shd w:val="clear" w:color="auto" w:fill="auto"/>
            <w:vAlign w:val="center"/>
          </w:tcPr>
          <w:p w14:paraId="3477183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72</w:t>
            </w:r>
          </w:p>
        </w:tc>
        <w:tc>
          <w:tcPr>
            <w:tcW w:w="891" w:type="dxa"/>
            <w:shd w:val="clear" w:color="auto" w:fill="auto"/>
            <w:vAlign w:val="center"/>
          </w:tcPr>
          <w:p w14:paraId="57E9198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6</w:t>
            </w:r>
          </w:p>
        </w:tc>
        <w:tc>
          <w:tcPr>
            <w:tcW w:w="768" w:type="dxa"/>
            <w:shd w:val="clear" w:color="auto" w:fill="auto"/>
            <w:vAlign w:val="center"/>
          </w:tcPr>
          <w:p w14:paraId="2485FDB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768" w:type="dxa"/>
            <w:shd w:val="clear" w:color="auto" w:fill="auto"/>
            <w:vAlign w:val="center"/>
          </w:tcPr>
          <w:p w14:paraId="4362C72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850" w:type="dxa"/>
            <w:shd w:val="clear" w:color="auto" w:fill="auto"/>
            <w:vAlign w:val="center"/>
          </w:tcPr>
          <w:p w14:paraId="3F7FA23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1E7F4A3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144FBE5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52468BB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75C17B11" w14:textId="77777777" w:rsidTr="003E3197">
        <w:trPr>
          <w:trHeight w:val="20"/>
        </w:trPr>
        <w:tc>
          <w:tcPr>
            <w:tcW w:w="1035" w:type="dxa"/>
            <w:shd w:val="clear" w:color="auto" w:fill="auto"/>
            <w:vAlign w:val="center"/>
          </w:tcPr>
          <w:p w14:paraId="79E3F08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73</w:t>
            </w:r>
          </w:p>
        </w:tc>
        <w:tc>
          <w:tcPr>
            <w:tcW w:w="891" w:type="dxa"/>
            <w:shd w:val="clear" w:color="auto" w:fill="auto"/>
            <w:vAlign w:val="center"/>
          </w:tcPr>
          <w:p w14:paraId="3890721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6</w:t>
            </w:r>
          </w:p>
        </w:tc>
        <w:tc>
          <w:tcPr>
            <w:tcW w:w="768" w:type="dxa"/>
            <w:shd w:val="clear" w:color="auto" w:fill="auto"/>
            <w:vAlign w:val="center"/>
          </w:tcPr>
          <w:p w14:paraId="1875DBF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768" w:type="dxa"/>
            <w:shd w:val="clear" w:color="auto" w:fill="auto"/>
            <w:vAlign w:val="center"/>
          </w:tcPr>
          <w:p w14:paraId="7C842CA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850" w:type="dxa"/>
            <w:shd w:val="clear" w:color="auto" w:fill="auto"/>
            <w:vAlign w:val="center"/>
          </w:tcPr>
          <w:p w14:paraId="75B1FD0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4844C0D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10A70D7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73BB5BE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2CF249F6" w14:textId="77777777" w:rsidTr="003E3197">
        <w:trPr>
          <w:trHeight w:val="20"/>
        </w:trPr>
        <w:tc>
          <w:tcPr>
            <w:tcW w:w="1035" w:type="dxa"/>
            <w:shd w:val="clear" w:color="auto" w:fill="auto"/>
            <w:vAlign w:val="center"/>
          </w:tcPr>
          <w:p w14:paraId="1A9B266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85</w:t>
            </w:r>
          </w:p>
        </w:tc>
        <w:tc>
          <w:tcPr>
            <w:tcW w:w="891" w:type="dxa"/>
            <w:shd w:val="clear" w:color="auto" w:fill="auto"/>
            <w:vAlign w:val="center"/>
          </w:tcPr>
          <w:p w14:paraId="4D1CEE32"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69EAD784"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68" w:type="dxa"/>
            <w:shd w:val="clear" w:color="auto" w:fill="auto"/>
            <w:vAlign w:val="center"/>
          </w:tcPr>
          <w:p w14:paraId="715ADD9C"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20</w:t>
            </w:r>
            <w:r w:rsidRPr="009F4C77">
              <w:rPr>
                <w:rFonts w:ascii="Arial" w:hAnsi="Arial"/>
                <w:sz w:val="18"/>
                <w:vertAlign w:val="superscript"/>
                <w:lang w:eastAsia="en-GB"/>
              </w:rPr>
              <w:t>1</w:t>
            </w:r>
          </w:p>
        </w:tc>
        <w:tc>
          <w:tcPr>
            <w:tcW w:w="850" w:type="dxa"/>
            <w:shd w:val="clear" w:color="auto" w:fill="auto"/>
            <w:vAlign w:val="center"/>
          </w:tcPr>
          <w:p w14:paraId="45F490C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20</w:t>
            </w:r>
            <w:r w:rsidRPr="009F4C77">
              <w:rPr>
                <w:rFonts w:ascii="Arial" w:hAnsi="Arial"/>
                <w:sz w:val="18"/>
                <w:vertAlign w:val="superscript"/>
                <w:lang w:eastAsia="en-GB"/>
              </w:rPr>
              <w:t>1</w:t>
            </w:r>
          </w:p>
        </w:tc>
        <w:tc>
          <w:tcPr>
            <w:tcW w:w="850" w:type="dxa"/>
            <w:shd w:val="clear" w:color="auto" w:fill="auto"/>
            <w:vAlign w:val="center"/>
          </w:tcPr>
          <w:p w14:paraId="5262D35F"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3453BC6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0B6E990D"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20872125" w14:textId="77777777" w:rsidTr="003E3197">
        <w:trPr>
          <w:trHeight w:val="20"/>
        </w:trPr>
        <w:tc>
          <w:tcPr>
            <w:tcW w:w="1035" w:type="dxa"/>
            <w:shd w:val="clear" w:color="auto" w:fill="auto"/>
            <w:vAlign w:val="center"/>
          </w:tcPr>
          <w:p w14:paraId="660C2BB8"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87</w:t>
            </w:r>
          </w:p>
        </w:tc>
        <w:tc>
          <w:tcPr>
            <w:tcW w:w="891" w:type="dxa"/>
            <w:shd w:val="clear" w:color="auto" w:fill="auto"/>
            <w:vAlign w:val="center"/>
          </w:tcPr>
          <w:p w14:paraId="7BF62B60"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6</w:t>
            </w:r>
          </w:p>
        </w:tc>
        <w:tc>
          <w:tcPr>
            <w:tcW w:w="768" w:type="dxa"/>
            <w:shd w:val="clear" w:color="auto" w:fill="auto"/>
            <w:vAlign w:val="center"/>
          </w:tcPr>
          <w:p w14:paraId="2DEAF38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768" w:type="dxa"/>
            <w:shd w:val="clear" w:color="auto" w:fill="auto"/>
            <w:vAlign w:val="center"/>
          </w:tcPr>
          <w:p w14:paraId="298DE41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850" w:type="dxa"/>
            <w:shd w:val="clear" w:color="auto" w:fill="auto"/>
            <w:vAlign w:val="center"/>
          </w:tcPr>
          <w:p w14:paraId="437493A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6A51888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54F027A5"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1C2DB50B"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2454B088" w14:textId="77777777" w:rsidTr="003E3197">
        <w:trPr>
          <w:trHeight w:val="20"/>
        </w:trPr>
        <w:tc>
          <w:tcPr>
            <w:tcW w:w="1035" w:type="dxa"/>
            <w:shd w:val="clear" w:color="auto" w:fill="auto"/>
            <w:vAlign w:val="center"/>
          </w:tcPr>
          <w:p w14:paraId="7B0F3A1E"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88</w:t>
            </w:r>
          </w:p>
        </w:tc>
        <w:tc>
          <w:tcPr>
            <w:tcW w:w="891" w:type="dxa"/>
            <w:shd w:val="clear" w:color="auto" w:fill="auto"/>
            <w:vAlign w:val="center"/>
          </w:tcPr>
          <w:p w14:paraId="12357B26"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6</w:t>
            </w:r>
          </w:p>
        </w:tc>
        <w:tc>
          <w:tcPr>
            <w:tcW w:w="768" w:type="dxa"/>
            <w:shd w:val="clear" w:color="auto" w:fill="auto"/>
            <w:vAlign w:val="center"/>
          </w:tcPr>
          <w:p w14:paraId="28C22A2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768" w:type="dxa"/>
            <w:shd w:val="clear" w:color="auto" w:fill="auto"/>
            <w:vAlign w:val="center"/>
          </w:tcPr>
          <w:p w14:paraId="3BD83A11"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F4C77">
              <w:rPr>
                <w:rFonts w:ascii="Arial" w:hAnsi="Arial"/>
                <w:sz w:val="18"/>
                <w:lang w:eastAsia="en-GB"/>
              </w:rPr>
              <w:t>5</w:t>
            </w:r>
            <w:r w:rsidRPr="009F4C77">
              <w:rPr>
                <w:rFonts w:ascii="Arial" w:hAnsi="Arial"/>
                <w:sz w:val="18"/>
                <w:vertAlign w:val="superscript"/>
                <w:lang w:eastAsia="en-GB"/>
              </w:rPr>
              <w:t>4</w:t>
            </w:r>
          </w:p>
        </w:tc>
        <w:tc>
          <w:tcPr>
            <w:tcW w:w="850" w:type="dxa"/>
            <w:shd w:val="clear" w:color="auto" w:fill="auto"/>
            <w:vAlign w:val="center"/>
          </w:tcPr>
          <w:p w14:paraId="7138697A"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1C335C3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shd w:val="clear" w:color="auto" w:fill="auto"/>
            <w:vAlign w:val="center"/>
          </w:tcPr>
          <w:p w14:paraId="79657D39"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84" w:type="dxa"/>
            <w:shd w:val="clear" w:color="auto" w:fill="auto"/>
            <w:vAlign w:val="center"/>
          </w:tcPr>
          <w:p w14:paraId="4581EC57" w14:textId="77777777" w:rsidR="009F4C77" w:rsidRPr="009F4C77" w:rsidRDefault="009F4C77" w:rsidP="009F4C77">
            <w:pPr>
              <w:keepNext/>
              <w:keepLines/>
              <w:overflowPunct w:val="0"/>
              <w:autoSpaceDE w:val="0"/>
              <w:autoSpaceDN w:val="0"/>
              <w:adjustRightInd w:val="0"/>
              <w:spacing w:after="0"/>
              <w:jc w:val="center"/>
              <w:textAlignment w:val="baseline"/>
              <w:rPr>
                <w:rFonts w:ascii="Arial" w:hAnsi="Arial"/>
                <w:sz w:val="18"/>
                <w:lang w:eastAsia="en-GB"/>
              </w:rPr>
            </w:pPr>
            <w:r w:rsidRPr="009F4C77">
              <w:rPr>
                <w:rFonts w:ascii="Arial" w:hAnsi="Arial"/>
                <w:sz w:val="18"/>
                <w:lang w:eastAsia="en-GB"/>
              </w:rPr>
              <w:t>FDD/HD-FDD</w:t>
            </w:r>
          </w:p>
        </w:tc>
      </w:tr>
      <w:tr w:rsidR="009F4C77" w:rsidRPr="009F4C77" w14:paraId="715AE036" w14:textId="77777777" w:rsidTr="003E3197">
        <w:trPr>
          <w:trHeight w:val="20"/>
        </w:trPr>
        <w:tc>
          <w:tcPr>
            <w:tcW w:w="7796" w:type="dxa"/>
            <w:gridSpan w:val="8"/>
            <w:shd w:val="clear" w:color="auto" w:fill="auto"/>
            <w:vAlign w:val="center"/>
          </w:tcPr>
          <w:p w14:paraId="60050C99"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F4C77">
              <w:rPr>
                <w:rFonts w:ascii="Arial" w:eastAsia="Times New Roman" w:hAnsi="Arial"/>
                <w:sz w:val="18"/>
                <w:lang w:eastAsia="zh-CN"/>
              </w:rPr>
              <w:t>NOTE 1:</w:t>
            </w:r>
            <w:r w:rsidRPr="009F4C77">
              <w:rPr>
                <w:rFonts w:ascii="Arial" w:eastAsia="Times New Roman" w:hAnsi="Arial"/>
                <w:sz w:val="18"/>
                <w:lang w:eastAsia="zh-CN"/>
              </w:rPr>
              <w:tab/>
            </w:r>
            <w:r w:rsidRPr="009F4C77">
              <w:rPr>
                <w:rFonts w:ascii="Arial" w:eastAsia="Times New Roman" w:hAnsi="Arial"/>
                <w:sz w:val="18"/>
                <w:vertAlign w:val="superscript"/>
                <w:lang w:eastAsia="zh-CN"/>
              </w:rPr>
              <w:t>1</w:t>
            </w:r>
            <w:r w:rsidRPr="009F4C77">
              <w:rPr>
                <w:rFonts w:ascii="Arial" w:eastAsia="Times New Roman" w:hAnsi="Arial"/>
                <w:sz w:val="18"/>
                <w:lang w:eastAsia="zh-CN"/>
              </w:rPr>
              <w:t xml:space="preserve"> refers to the UL resource blocks shall be located as close as possible to the downlink operating band but confined within the transmission bandwidth configuration for the channel bandwidth (Table 5.6-1).</w:t>
            </w:r>
          </w:p>
          <w:p w14:paraId="3CC13674"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F4C77">
              <w:rPr>
                <w:rFonts w:ascii="Arial" w:eastAsia="Times New Roman" w:hAnsi="Arial"/>
                <w:sz w:val="18"/>
                <w:lang w:eastAsia="zh-CN"/>
              </w:rPr>
              <w:t>NOTE 2:</w:t>
            </w:r>
            <w:r w:rsidRPr="009F4C77">
              <w:rPr>
                <w:rFonts w:ascii="Arial" w:eastAsia="Times New Roman" w:hAnsi="Arial"/>
                <w:sz w:val="18"/>
                <w:lang w:eastAsia="zh-CN"/>
              </w:rPr>
              <w:tab/>
              <w:t>For the UE which supports both Band 11 and Band 21 the uplink configuration for reference sensitivity is FFS.</w:t>
            </w:r>
          </w:p>
          <w:p w14:paraId="5B52D70E"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F4C77">
              <w:rPr>
                <w:rFonts w:ascii="Arial" w:eastAsia="Times New Roman" w:hAnsi="Arial"/>
                <w:sz w:val="18"/>
                <w:lang w:eastAsia="zh-CN"/>
              </w:rPr>
              <w:t>NOTE 3:</w:t>
            </w:r>
            <w:r w:rsidRPr="009F4C77">
              <w:rPr>
                <w:rFonts w:ascii="Arial" w:eastAsia="Times New Roman" w:hAnsi="Arial"/>
                <w:sz w:val="18"/>
                <w:lang w:eastAsia="zh-CN"/>
              </w:rPr>
              <w:tab/>
            </w:r>
            <w:r w:rsidRPr="009F4C77">
              <w:rPr>
                <w:rFonts w:ascii="Arial" w:eastAsia="Times New Roman" w:hAnsi="Arial"/>
                <w:sz w:val="18"/>
                <w:vertAlign w:val="superscript"/>
                <w:lang w:eastAsia="zh-CN"/>
              </w:rPr>
              <w:t>3</w:t>
            </w:r>
            <w:r w:rsidRPr="009F4C77">
              <w:rPr>
                <w:rFonts w:ascii="Arial" w:eastAsia="Times New Roman" w:hAnsi="Arial"/>
                <w:sz w:val="18"/>
                <w:lang w:eastAsia="zh-CN"/>
              </w:rPr>
              <w:t xml:space="preserve"> refers to Band 20; in the case of 15MHz channel bandwidth, the UL resource blocks shall be located at </w:t>
            </w:r>
            <w:proofErr w:type="spellStart"/>
            <w:r w:rsidRPr="009F4C77">
              <w:rPr>
                <w:rFonts w:ascii="Arial" w:eastAsia="Times New Roman" w:hAnsi="Arial"/>
                <w:sz w:val="18"/>
                <w:lang w:eastAsia="zh-CN"/>
              </w:rPr>
              <w:t>RBstart</w:t>
            </w:r>
            <w:proofErr w:type="spellEnd"/>
            <w:r w:rsidRPr="009F4C77">
              <w:rPr>
                <w:rFonts w:ascii="Arial" w:eastAsia="Times New Roman" w:hAnsi="Arial"/>
                <w:sz w:val="18"/>
                <w:lang w:eastAsia="zh-CN"/>
              </w:rPr>
              <w:t xml:space="preserve"> 11 and in the case of 20MHz channel bandwidth, the UL resource blocks shall be located at </w:t>
            </w:r>
            <w:proofErr w:type="spellStart"/>
            <w:r w:rsidRPr="009F4C77">
              <w:rPr>
                <w:rFonts w:ascii="Arial" w:eastAsia="Times New Roman" w:hAnsi="Arial"/>
                <w:sz w:val="18"/>
                <w:lang w:eastAsia="zh-CN"/>
              </w:rPr>
              <w:t>RBstart</w:t>
            </w:r>
            <w:proofErr w:type="spellEnd"/>
            <w:r w:rsidRPr="009F4C77">
              <w:rPr>
                <w:rFonts w:ascii="Arial" w:eastAsia="Times New Roman" w:hAnsi="Arial"/>
                <w:sz w:val="18"/>
                <w:lang w:eastAsia="zh-CN"/>
              </w:rPr>
              <w:t xml:space="preserve"> 16</w:t>
            </w:r>
          </w:p>
          <w:p w14:paraId="141128E7" w14:textId="77777777" w:rsidR="009F4C77" w:rsidRPr="009F4C77" w:rsidRDefault="009F4C77" w:rsidP="009F4C7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F4C77">
              <w:rPr>
                <w:rFonts w:ascii="Arial" w:eastAsia="Times New Roman" w:hAnsi="Arial"/>
                <w:sz w:val="18"/>
                <w:lang w:eastAsia="zh-CN"/>
              </w:rPr>
              <w:t>NOTE 4:</w:t>
            </w:r>
            <w:r w:rsidRPr="009F4C77">
              <w:rPr>
                <w:rFonts w:ascii="Arial" w:eastAsia="Times New Roman" w:hAnsi="Arial"/>
                <w:sz w:val="18"/>
                <w:lang w:eastAsia="zh-CN"/>
              </w:rPr>
              <w:tab/>
            </w:r>
            <w:r w:rsidRPr="009F4C77">
              <w:rPr>
                <w:rFonts w:ascii="Arial" w:eastAsia="Times New Roman" w:hAnsi="Arial"/>
                <w:sz w:val="18"/>
                <w:vertAlign w:val="superscript"/>
                <w:lang w:eastAsia="zh-CN"/>
              </w:rPr>
              <w:t xml:space="preserve">4 </w:t>
            </w:r>
            <w:r w:rsidRPr="009F4C77">
              <w:rPr>
                <w:rFonts w:ascii="Arial" w:eastAsia="Times New Roman" w:hAnsi="Arial"/>
                <w:sz w:val="18"/>
                <w:lang w:eastAsia="zh-CN"/>
              </w:rPr>
              <w:t xml:space="preserve">refers to Bands 31, 72 and 73; in the case of 3 MHz channel bandwidth, the UL resource blocks shall be located at </w:t>
            </w:r>
            <w:proofErr w:type="spellStart"/>
            <w:r w:rsidRPr="009F4C77">
              <w:rPr>
                <w:rFonts w:ascii="Arial" w:eastAsia="Times New Roman" w:hAnsi="Arial"/>
                <w:sz w:val="18"/>
                <w:lang w:eastAsia="zh-CN"/>
              </w:rPr>
              <w:t>RBstart</w:t>
            </w:r>
            <w:proofErr w:type="spellEnd"/>
            <w:r w:rsidRPr="009F4C77">
              <w:rPr>
                <w:rFonts w:ascii="Arial" w:eastAsia="Times New Roman" w:hAnsi="Arial"/>
                <w:sz w:val="18"/>
                <w:lang w:eastAsia="zh-CN"/>
              </w:rPr>
              <w:t xml:space="preserve"> 9 and in the case of 5 MHz channel bandwidth, the UL resource blocks shall be located at </w:t>
            </w:r>
            <w:proofErr w:type="spellStart"/>
            <w:r w:rsidRPr="009F4C77">
              <w:rPr>
                <w:rFonts w:ascii="Arial" w:eastAsia="Times New Roman" w:hAnsi="Arial"/>
                <w:sz w:val="18"/>
                <w:lang w:eastAsia="zh-CN"/>
              </w:rPr>
              <w:t>RBstart</w:t>
            </w:r>
            <w:proofErr w:type="spellEnd"/>
            <w:r w:rsidRPr="009F4C77">
              <w:rPr>
                <w:rFonts w:ascii="Arial" w:eastAsia="Times New Roman" w:hAnsi="Arial"/>
                <w:sz w:val="18"/>
                <w:lang w:eastAsia="zh-CN"/>
              </w:rPr>
              <w:t xml:space="preserve"> 10.</w:t>
            </w:r>
          </w:p>
        </w:tc>
      </w:tr>
    </w:tbl>
    <w:p w14:paraId="1A1FA0E9" w14:textId="77777777" w:rsidR="00914619" w:rsidRPr="00914619" w:rsidRDefault="00914619" w:rsidP="00914619">
      <w:pPr>
        <w:overflowPunct w:val="0"/>
        <w:autoSpaceDE w:val="0"/>
        <w:autoSpaceDN w:val="0"/>
        <w:adjustRightInd w:val="0"/>
        <w:textAlignment w:val="baseline"/>
        <w:rPr>
          <w:rFonts w:eastAsia="Times New Roman"/>
          <w:lang w:eastAsia="en-GB"/>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C92E9" w14:textId="77777777" w:rsidR="00E016BB" w:rsidRDefault="00E016BB">
      <w:pPr>
        <w:spacing w:after="0"/>
      </w:pPr>
      <w:r>
        <w:separator/>
      </w:r>
    </w:p>
  </w:endnote>
  <w:endnote w:type="continuationSeparator" w:id="0">
    <w:p w14:paraId="24F7A7B8" w14:textId="77777777" w:rsidR="00E016BB" w:rsidRDefault="00E016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A00D9" w14:textId="77777777" w:rsidR="00E016BB" w:rsidRDefault="00E016BB">
      <w:pPr>
        <w:spacing w:after="0"/>
      </w:pPr>
      <w:r>
        <w:separator/>
      </w:r>
    </w:p>
  </w:footnote>
  <w:footnote w:type="continuationSeparator" w:id="0">
    <w:p w14:paraId="362FE9AB" w14:textId="77777777" w:rsidR="00E016BB" w:rsidRDefault="00E016B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3"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2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41"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4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51"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5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847912634">
    <w:abstractNumId w:val="28"/>
  </w:num>
  <w:num w:numId="2" w16cid:durableId="214781334">
    <w:abstractNumId w:val="60"/>
  </w:num>
  <w:num w:numId="3" w16cid:durableId="2114131050">
    <w:abstractNumId w:val="16"/>
  </w:num>
  <w:num w:numId="4" w16cid:durableId="2007781724">
    <w:abstractNumId w:val="46"/>
  </w:num>
  <w:num w:numId="5" w16cid:durableId="845175723">
    <w:abstractNumId w:val="34"/>
  </w:num>
  <w:num w:numId="6" w16cid:durableId="673727333">
    <w:abstractNumId w:val="58"/>
  </w:num>
  <w:num w:numId="7" w16cid:durableId="1358852551">
    <w:abstractNumId w:val="61"/>
  </w:num>
  <w:num w:numId="8" w16cid:durableId="952060268">
    <w:abstractNumId w:val="38"/>
  </w:num>
  <w:num w:numId="9" w16cid:durableId="345639956">
    <w:abstractNumId w:val="62"/>
  </w:num>
  <w:num w:numId="10" w16cid:durableId="1766419904">
    <w:abstractNumId w:val="31"/>
  </w:num>
  <w:num w:numId="11" w16cid:durableId="1690109398">
    <w:abstractNumId w:val="17"/>
  </w:num>
  <w:num w:numId="12" w16cid:durableId="1411804628">
    <w:abstractNumId w:val="37"/>
  </w:num>
  <w:num w:numId="13" w16cid:durableId="230316720">
    <w:abstractNumId w:val="42"/>
  </w:num>
  <w:num w:numId="14" w16cid:durableId="428088107">
    <w:abstractNumId w:val="32"/>
  </w:num>
  <w:num w:numId="15" w16cid:durableId="109663288">
    <w:abstractNumId w:val="1"/>
  </w:num>
  <w:num w:numId="16" w16cid:durableId="248580041">
    <w:abstractNumId w:val="57"/>
  </w:num>
  <w:num w:numId="17" w16cid:durableId="434716350">
    <w:abstractNumId w:val="19"/>
  </w:num>
  <w:num w:numId="18" w16cid:durableId="863903703">
    <w:abstractNumId w:val="13"/>
  </w:num>
  <w:num w:numId="19" w16cid:durableId="101725954">
    <w:abstractNumId w:val="56"/>
  </w:num>
  <w:num w:numId="20" w16cid:durableId="1687705248">
    <w:abstractNumId w:val="47"/>
  </w:num>
  <w:num w:numId="21" w16cid:durableId="1903787531">
    <w:abstractNumId w:val="45"/>
  </w:num>
  <w:num w:numId="22" w16cid:durableId="169756012">
    <w:abstractNumId w:val="49"/>
  </w:num>
  <w:num w:numId="23" w16cid:durableId="1744913467">
    <w:abstractNumId w:val="55"/>
  </w:num>
  <w:num w:numId="24" w16cid:durableId="10683034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4"/>
  </w:num>
  <w:num w:numId="26" w16cid:durableId="1589804778">
    <w:abstractNumId w:val="48"/>
  </w:num>
  <w:num w:numId="27" w16cid:durableId="1125347173">
    <w:abstractNumId w:val="45"/>
    <w:lvlOverride w:ilvl="0">
      <w:startOverride w:val="1"/>
    </w:lvlOverride>
  </w:num>
  <w:num w:numId="28" w16cid:durableId="157111988">
    <w:abstractNumId w:val="4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8"/>
  </w:num>
  <w:num w:numId="30" w16cid:durableId="1080372423">
    <w:abstractNumId w:val="7"/>
  </w:num>
  <w:num w:numId="31" w16cid:durableId="1636256219">
    <w:abstractNumId w:val="6"/>
  </w:num>
  <w:num w:numId="32" w16cid:durableId="2133283364">
    <w:abstractNumId w:val="5"/>
  </w:num>
  <w:num w:numId="33" w16cid:durableId="1560240318">
    <w:abstractNumId w:val="4"/>
  </w:num>
  <w:num w:numId="34" w16cid:durableId="305286510">
    <w:abstractNumId w:val="3"/>
  </w:num>
  <w:num w:numId="35" w16cid:durableId="1266964896">
    <w:abstractNumId w:val="2"/>
  </w:num>
  <w:num w:numId="36" w16cid:durableId="38607569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55"/>
    <w:lvlOverride w:ilvl="0">
      <w:startOverride w:val="1"/>
    </w:lvlOverride>
  </w:num>
  <w:num w:numId="43" w16cid:durableId="435756850">
    <w:abstractNumId w:val="1"/>
    <w:lvlOverride w:ilvl="0">
      <w:startOverride w:val="1"/>
    </w:lvlOverride>
  </w:num>
  <w:num w:numId="44" w16cid:durableId="92670713">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1"/>
  </w:num>
  <w:num w:numId="47" w16cid:durableId="860052778">
    <w:abstractNumId w:val="51"/>
  </w:num>
  <w:num w:numId="48" w16cid:durableId="1574120836">
    <w:abstractNumId w:val="63"/>
  </w:num>
  <w:num w:numId="49" w16cid:durableId="20797479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59173825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1" w16cid:durableId="1111557711">
    <w:abstractNumId w:val="27"/>
  </w:num>
  <w:num w:numId="52" w16cid:durableId="680398686">
    <w:abstractNumId w:val="53"/>
  </w:num>
  <w:num w:numId="53" w16cid:durableId="1133013076">
    <w:abstractNumId w:val="14"/>
  </w:num>
  <w:num w:numId="54" w16cid:durableId="835071858">
    <w:abstractNumId w:val="18"/>
  </w:num>
  <w:num w:numId="55" w16cid:durableId="1634169923">
    <w:abstractNumId w:val="43"/>
  </w:num>
  <w:num w:numId="56" w16cid:durableId="1919509470">
    <w:abstractNumId w:val="65"/>
  </w:num>
  <w:num w:numId="57" w16cid:durableId="353728905">
    <w:abstractNumId w:val="22"/>
  </w:num>
  <w:num w:numId="58" w16cid:durableId="1457793565">
    <w:abstractNumId w:val="50"/>
  </w:num>
  <w:num w:numId="59" w16cid:durableId="1524827885">
    <w:abstractNumId w:val="35"/>
  </w:num>
  <w:num w:numId="60" w16cid:durableId="1812744042">
    <w:abstractNumId w:val="29"/>
  </w:num>
  <w:num w:numId="61" w16cid:durableId="2018530600">
    <w:abstractNumId w:val="12"/>
  </w:num>
  <w:num w:numId="62" w16cid:durableId="651375414">
    <w:abstractNumId w:val="24"/>
  </w:num>
  <w:num w:numId="63" w16cid:durableId="1631861607">
    <w:abstractNumId w:val="52"/>
  </w:num>
  <w:num w:numId="64" w16cid:durableId="321351769">
    <w:abstractNumId w:val="30"/>
  </w:num>
  <w:num w:numId="65" w16cid:durableId="1652784816">
    <w:abstractNumId w:val="20"/>
  </w:num>
  <w:num w:numId="66" w16cid:durableId="2082217529">
    <w:abstractNumId w:val="11"/>
  </w:num>
  <w:num w:numId="67" w16cid:durableId="805002878">
    <w:abstractNumId w:val="36"/>
  </w:num>
  <w:num w:numId="68" w16cid:durableId="1608583413">
    <w:abstractNumId w:val="23"/>
  </w:num>
  <w:num w:numId="69" w16cid:durableId="1459178249">
    <w:abstractNumId w:val="26"/>
  </w:num>
  <w:num w:numId="70" w16cid:durableId="1543790922">
    <w:abstractNumId w:val="0"/>
  </w:num>
  <w:num w:numId="71" w16cid:durableId="697513508">
    <w:abstractNumId w:val="59"/>
  </w:num>
  <w:num w:numId="72" w16cid:durableId="1065757505">
    <w:abstractNumId w:val="40"/>
  </w:num>
  <w:num w:numId="73" w16cid:durableId="327026630">
    <w:abstractNumId w:val="15"/>
  </w:num>
  <w:num w:numId="74" w16cid:durableId="1700204651">
    <w:abstractNumId w:val="41"/>
  </w:num>
  <w:num w:numId="75" w16cid:durableId="2064743758">
    <w:abstractNumId w:val="39"/>
  </w:num>
  <w:num w:numId="76" w16cid:durableId="1528299947">
    <w:abstractNumId w:val="64"/>
  </w:num>
  <w:num w:numId="77" w16cid:durableId="660160756">
    <w:abstractNumId w:val="54"/>
  </w:num>
  <w:num w:numId="78" w16cid:durableId="367609039">
    <w:abstractNumId w:val="25"/>
  </w:num>
  <w:num w:numId="79" w16cid:durableId="1864320605">
    <w:abstractNumId w:val="33"/>
  </w:num>
  <w:num w:numId="80" w16cid:durableId="487475615">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111E6"/>
    <w:rsid w:val="00012418"/>
    <w:rsid w:val="00022129"/>
    <w:rsid w:val="00022E4A"/>
    <w:rsid w:val="00023485"/>
    <w:rsid w:val="00061A44"/>
    <w:rsid w:val="00061D8E"/>
    <w:rsid w:val="000643C1"/>
    <w:rsid w:val="0006594E"/>
    <w:rsid w:val="000723CA"/>
    <w:rsid w:val="0007529D"/>
    <w:rsid w:val="00081905"/>
    <w:rsid w:val="00097BE0"/>
    <w:rsid w:val="000A50D9"/>
    <w:rsid w:val="000A6394"/>
    <w:rsid w:val="000B1FA3"/>
    <w:rsid w:val="000C038A"/>
    <w:rsid w:val="000C2049"/>
    <w:rsid w:val="000C6598"/>
    <w:rsid w:val="000E7950"/>
    <w:rsid w:val="000F2FD0"/>
    <w:rsid w:val="00105113"/>
    <w:rsid w:val="00106A93"/>
    <w:rsid w:val="00107586"/>
    <w:rsid w:val="00141BE7"/>
    <w:rsid w:val="00143179"/>
    <w:rsid w:val="00145D43"/>
    <w:rsid w:val="00147483"/>
    <w:rsid w:val="001659C7"/>
    <w:rsid w:val="00166473"/>
    <w:rsid w:val="00171ED1"/>
    <w:rsid w:val="00172A27"/>
    <w:rsid w:val="00192C46"/>
    <w:rsid w:val="00195F02"/>
    <w:rsid w:val="001A4647"/>
    <w:rsid w:val="001A7B60"/>
    <w:rsid w:val="001B03EE"/>
    <w:rsid w:val="001B21AE"/>
    <w:rsid w:val="001B3B7E"/>
    <w:rsid w:val="001B55DB"/>
    <w:rsid w:val="001B7A65"/>
    <w:rsid w:val="001C09DC"/>
    <w:rsid w:val="001D289E"/>
    <w:rsid w:val="001E41F3"/>
    <w:rsid w:val="001E722E"/>
    <w:rsid w:val="001F073A"/>
    <w:rsid w:val="001F0D39"/>
    <w:rsid w:val="001F5ACB"/>
    <w:rsid w:val="00206E9B"/>
    <w:rsid w:val="00213B82"/>
    <w:rsid w:val="002154D6"/>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A527B"/>
    <w:rsid w:val="002B5741"/>
    <w:rsid w:val="002D1445"/>
    <w:rsid w:val="002D5FBF"/>
    <w:rsid w:val="002E7E69"/>
    <w:rsid w:val="002F1696"/>
    <w:rsid w:val="00301D4A"/>
    <w:rsid w:val="00305409"/>
    <w:rsid w:val="00311A58"/>
    <w:rsid w:val="00314A69"/>
    <w:rsid w:val="00324A9F"/>
    <w:rsid w:val="00327444"/>
    <w:rsid w:val="00333122"/>
    <w:rsid w:val="003505ED"/>
    <w:rsid w:val="00356E3E"/>
    <w:rsid w:val="00365064"/>
    <w:rsid w:val="00376894"/>
    <w:rsid w:val="00387702"/>
    <w:rsid w:val="00394CB8"/>
    <w:rsid w:val="003A1119"/>
    <w:rsid w:val="003A2E9C"/>
    <w:rsid w:val="003A6E0C"/>
    <w:rsid w:val="003C1E1B"/>
    <w:rsid w:val="003D34D6"/>
    <w:rsid w:val="003E1A36"/>
    <w:rsid w:val="003E577A"/>
    <w:rsid w:val="003F1AFD"/>
    <w:rsid w:val="003F1B4E"/>
    <w:rsid w:val="004036FD"/>
    <w:rsid w:val="00404AD8"/>
    <w:rsid w:val="00410B1B"/>
    <w:rsid w:val="00410CB4"/>
    <w:rsid w:val="00410F0F"/>
    <w:rsid w:val="004242F1"/>
    <w:rsid w:val="00432189"/>
    <w:rsid w:val="00442251"/>
    <w:rsid w:val="0045518E"/>
    <w:rsid w:val="004650AC"/>
    <w:rsid w:val="00470BCA"/>
    <w:rsid w:val="004730CC"/>
    <w:rsid w:val="00473549"/>
    <w:rsid w:val="00481057"/>
    <w:rsid w:val="004852FD"/>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698B"/>
    <w:rsid w:val="005210EF"/>
    <w:rsid w:val="00521B72"/>
    <w:rsid w:val="00523CDD"/>
    <w:rsid w:val="00540AA8"/>
    <w:rsid w:val="00542892"/>
    <w:rsid w:val="00544560"/>
    <w:rsid w:val="00545DDC"/>
    <w:rsid w:val="00553D92"/>
    <w:rsid w:val="00555BCB"/>
    <w:rsid w:val="00565D2C"/>
    <w:rsid w:val="005737E3"/>
    <w:rsid w:val="00592D74"/>
    <w:rsid w:val="005A3D57"/>
    <w:rsid w:val="005A6F25"/>
    <w:rsid w:val="005B652E"/>
    <w:rsid w:val="005D14BC"/>
    <w:rsid w:val="005E2C44"/>
    <w:rsid w:val="005F3402"/>
    <w:rsid w:val="005F7510"/>
    <w:rsid w:val="00601F80"/>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5864"/>
    <w:rsid w:val="006C7BDF"/>
    <w:rsid w:val="006E21FB"/>
    <w:rsid w:val="006F3294"/>
    <w:rsid w:val="00712664"/>
    <w:rsid w:val="0072409A"/>
    <w:rsid w:val="00724AC8"/>
    <w:rsid w:val="007518BC"/>
    <w:rsid w:val="00762DBA"/>
    <w:rsid w:val="00765B19"/>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A079F"/>
    <w:rsid w:val="008A1A20"/>
    <w:rsid w:val="008A49C0"/>
    <w:rsid w:val="008B3652"/>
    <w:rsid w:val="008C5D76"/>
    <w:rsid w:val="008C710E"/>
    <w:rsid w:val="008C7D0D"/>
    <w:rsid w:val="008D4819"/>
    <w:rsid w:val="008D5B0E"/>
    <w:rsid w:val="008E2377"/>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5840"/>
    <w:rsid w:val="009777D9"/>
    <w:rsid w:val="00981891"/>
    <w:rsid w:val="00984C3D"/>
    <w:rsid w:val="00985C99"/>
    <w:rsid w:val="00991B88"/>
    <w:rsid w:val="009A3A33"/>
    <w:rsid w:val="009A50E5"/>
    <w:rsid w:val="009A579D"/>
    <w:rsid w:val="009C5EDF"/>
    <w:rsid w:val="009E2E11"/>
    <w:rsid w:val="009E3297"/>
    <w:rsid w:val="009F01CC"/>
    <w:rsid w:val="009F4C77"/>
    <w:rsid w:val="009F734F"/>
    <w:rsid w:val="00A03A2F"/>
    <w:rsid w:val="00A04A28"/>
    <w:rsid w:val="00A04C40"/>
    <w:rsid w:val="00A0600A"/>
    <w:rsid w:val="00A1412E"/>
    <w:rsid w:val="00A246B6"/>
    <w:rsid w:val="00A47E70"/>
    <w:rsid w:val="00A5121D"/>
    <w:rsid w:val="00A53D3E"/>
    <w:rsid w:val="00A53E10"/>
    <w:rsid w:val="00A56186"/>
    <w:rsid w:val="00A602B7"/>
    <w:rsid w:val="00A7671C"/>
    <w:rsid w:val="00A80BDE"/>
    <w:rsid w:val="00A868A6"/>
    <w:rsid w:val="00A90492"/>
    <w:rsid w:val="00A91181"/>
    <w:rsid w:val="00AB0792"/>
    <w:rsid w:val="00AB192E"/>
    <w:rsid w:val="00AC430A"/>
    <w:rsid w:val="00AD1CD8"/>
    <w:rsid w:val="00AD3402"/>
    <w:rsid w:val="00AD602A"/>
    <w:rsid w:val="00AE0D86"/>
    <w:rsid w:val="00B05894"/>
    <w:rsid w:val="00B12050"/>
    <w:rsid w:val="00B13116"/>
    <w:rsid w:val="00B13A1C"/>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77B72"/>
    <w:rsid w:val="00B9031A"/>
    <w:rsid w:val="00B968C8"/>
    <w:rsid w:val="00BA11E6"/>
    <w:rsid w:val="00BA3EC5"/>
    <w:rsid w:val="00BB5DFC"/>
    <w:rsid w:val="00BC544B"/>
    <w:rsid w:val="00BC6E83"/>
    <w:rsid w:val="00BD279D"/>
    <w:rsid w:val="00BD4514"/>
    <w:rsid w:val="00BD6BB8"/>
    <w:rsid w:val="00BE6B96"/>
    <w:rsid w:val="00C32C1A"/>
    <w:rsid w:val="00C373A2"/>
    <w:rsid w:val="00C41850"/>
    <w:rsid w:val="00C458E7"/>
    <w:rsid w:val="00C50636"/>
    <w:rsid w:val="00C5133C"/>
    <w:rsid w:val="00C60A3E"/>
    <w:rsid w:val="00C6153C"/>
    <w:rsid w:val="00C70D07"/>
    <w:rsid w:val="00C8283B"/>
    <w:rsid w:val="00C92B4C"/>
    <w:rsid w:val="00C95205"/>
    <w:rsid w:val="00C95985"/>
    <w:rsid w:val="00CA48CC"/>
    <w:rsid w:val="00CB3A87"/>
    <w:rsid w:val="00CC18BB"/>
    <w:rsid w:val="00CC5026"/>
    <w:rsid w:val="00CD2C94"/>
    <w:rsid w:val="00CE47C2"/>
    <w:rsid w:val="00D01B2A"/>
    <w:rsid w:val="00D03F38"/>
    <w:rsid w:val="00D03F9A"/>
    <w:rsid w:val="00D045F0"/>
    <w:rsid w:val="00D12694"/>
    <w:rsid w:val="00D1444B"/>
    <w:rsid w:val="00D27E66"/>
    <w:rsid w:val="00D32A5D"/>
    <w:rsid w:val="00D33CD5"/>
    <w:rsid w:val="00D51FF6"/>
    <w:rsid w:val="00D61D7B"/>
    <w:rsid w:val="00D65947"/>
    <w:rsid w:val="00D86C3F"/>
    <w:rsid w:val="00D90AFB"/>
    <w:rsid w:val="00D97459"/>
    <w:rsid w:val="00DA567A"/>
    <w:rsid w:val="00DA5F5C"/>
    <w:rsid w:val="00DB176F"/>
    <w:rsid w:val="00DB738B"/>
    <w:rsid w:val="00DC704F"/>
    <w:rsid w:val="00DE34CF"/>
    <w:rsid w:val="00DF5FAA"/>
    <w:rsid w:val="00E016BB"/>
    <w:rsid w:val="00E130C4"/>
    <w:rsid w:val="00E25DE8"/>
    <w:rsid w:val="00E26EA4"/>
    <w:rsid w:val="00E3202B"/>
    <w:rsid w:val="00E347F6"/>
    <w:rsid w:val="00E469F0"/>
    <w:rsid w:val="00E4794E"/>
    <w:rsid w:val="00E47C93"/>
    <w:rsid w:val="00E5507B"/>
    <w:rsid w:val="00E61646"/>
    <w:rsid w:val="00E61B14"/>
    <w:rsid w:val="00E63E0E"/>
    <w:rsid w:val="00E710A7"/>
    <w:rsid w:val="00E748B7"/>
    <w:rsid w:val="00E83D20"/>
    <w:rsid w:val="00E9727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414DC"/>
    <w:rsid w:val="00F61C93"/>
    <w:rsid w:val="00F62A9A"/>
    <w:rsid w:val="00F862B6"/>
    <w:rsid w:val="00F9247D"/>
    <w:rsid w:val="00FA217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uiPriority="99"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83B"/>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uiPriority w:val="99"/>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uiPriority w:val="99"/>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uiPriority w:val="99"/>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uiPriority w:val="99"/>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uiPriority w:val="99"/>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iPriority w:val="99"/>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uiPriority w:val="99"/>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uiPriority w:val="99"/>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uiPriority w:val="99"/>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uiPriority w:val="99"/>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uiPriority w:val="99"/>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uiPriority w:val="99"/>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uiPriority w:val="99"/>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qFormat/>
    <w:rsid w:val="00CA48CC"/>
    <w:rPr>
      <w:rFonts w:ascii="Courier New" w:eastAsia="SimSun" w:hAnsi="Courier New"/>
      <w:kern w:val="2"/>
      <w:sz w:val="24"/>
      <w:lang w:eastAsia="zh-CN"/>
    </w:rPr>
  </w:style>
  <w:style w:type="paragraph" w:styleId="Index8">
    <w:name w:val="index 8"/>
    <w:basedOn w:val="Normal"/>
    <w:next w:val="Normal"/>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qFormat/>
    <w:rsid w:val="00CA48CC"/>
    <w:pPr>
      <w:tabs>
        <w:tab w:val="left" w:pos="1622"/>
      </w:tabs>
      <w:spacing w:after="0"/>
      <w:ind w:left="1622" w:hanging="363"/>
    </w:pPr>
    <w:rPr>
      <w:szCs w:val="24"/>
      <w:lang w:eastAsia="en-GB"/>
    </w:rPr>
  </w:style>
  <w:style w:type="character" w:customStyle="1" w:styleId="Doc-text2JKChar">
    <w:name w:val="Doc-text2_JK Char"/>
    <w:link w:val="Doc-text2JK"/>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CA48CC"/>
    <w:pPr>
      <w:jc w:val="center"/>
    </w:pPr>
    <w:rPr>
      <w:rFonts w:eastAsia="SimSun"/>
    </w:rPr>
  </w:style>
  <w:style w:type="paragraph" w:customStyle="1" w:styleId="Title2">
    <w:name w:val="Title 2"/>
    <w:basedOn w:val="Normal0"/>
    <w:next w:val="Title"/>
    <w:qFormat/>
    <w:rsid w:val="00CA48CC"/>
    <w:pPr>
      <w:spacing w:before="120" w:after="120"/>
    </w:pPr>
    <w:rPr>
      <w:rFonts w:ascii="Book Antiqua" w:hAnsi="Book Antiqua"/>
      <w:b/>
    </w:rPr>
  </w:style>
  <w:style w:type="paragraph" w:customStyle="1" w:styleId="abstract">
    <w:name w:val="abstract"/>
    <w:basedOn w:val="Normal"/>
    <w:next w:val="Normal"/>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CA48CC"/>
  </w:style>
  <w:style w:type="paragraph" w:customStyle="1" w:styleId="2ChapterXXStatementh22Header2l2Level2Headhea">
    <w:name w:val="样式 标题 2Chapter X.X. Statementh22Header 2l2Level 2 Headhea..."/>
    <w:basedOn w:val="Heading2"/>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uiPriority w:val="99"/>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CA48CC"/>
    <w:rPr>
      <w:rFonts w:ascii="Arial" w:hAnsi="Arial" w:cs="Arial"/>
      <w:b/>
      <w:szCs w:val="24"/>
    </w:rPr>
  </w:style>
  <w:style w:type="paragraph" w:customStyle="1" w:styleId="EmailDiscussion">
    <w:name w:val="EmailDiscussion"/>
    <w:basedOn w:val="Normal"/>
    <w:next w:val="Normal"/>
    <w:link w:val="EmailDiscussionChar"/>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9F4C77"/>
  </w:style>
  <w:style w:type="table" w:customStyle="1" w:styleId="TableGrid30">
    <w:name w:val="Table Grid30"/>
    <w:basedOn w:val="TableNormal"/>
    <w:next w:val="TableGrid"/>
    <w:uiPriority w:val="39"/>
    <w:rsid w:val="009F4C77"/>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F4C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rsid w:val="009F4C77"/>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F4C7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无列表18"/>
    <w:next w:val="NoList"/>
    <w:semiHidden/>
    <w:rsid w:val="009F4C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1158</Words>
  <Characters>6603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2023-08-08T19:21:00Z</dcterms:created>
  <dcterms:modified xsi:type="dcterms:W3CDTF">2023-08-08T19:21:00Z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